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422913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E84045" w:rsidRPr="00AD235F">
        <w:rPr>
          <w:rFonts w:ascii="Arial" w:hAnsi="Arial" w:cs="Arial"/>
          <w:b/>
          <w:sz w:val="24"/>
          <w:lang w:val="en-US"/>
        </w:rPr>
        <w:t>R5-226691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5C0F4" w:rsidR="001E41F3" w:rsidRPr="00410371" w:rsidRDefault="00410647" w:rsidP="00E13F3D">
            <w:pPr>
              <w:pStyle w:val="CRCoverPage"/>
              <w:spacing w:after="0"/>
              <w:jc w:val="right"/>
              <w:rPr>
                <w:b/>
                <w:noProof/>
                <w:sz w:val="28"/>
              </w:rPr>
            </w:pPr>
            <w:r>
              <w:rPr>
                <w:b/>
                <w:noProof/>
                <w:sz w:val="28"/>
              </w:rPr>
              <w:t>38.5</w:t>
            </w:r>
            <w:r w:rsidR="00107C13">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C2599" w:rsidR="001E41F3" w:rsidRPr="00410371" w:rsidRDefault="00DA3608" w:rsidP="00FF5C42">
            <w:pPr>
              <w:pStyle w:val="CRCoverPage"/>
              <w:spacing w:after="0"/>
              <w:jc w:val="center"/>
              <w:rPr>
                <w:noProof/>
              </w:rPr>
            </w:pPr>
            <w:r w:rsidRPr="00DA3608">
              <w:rPr>
                <w:b/>
                <w:noProof/>
                <w:sz w:val="28"/>
              </w:rPr>
              <w:t>2627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72C63" w:rsidR="001E41F3" w:rsidRPr="00410371" w:rsidRDefault="00410647">
            <w:pPr>
              <w:pStyle w:val="CRCoverPage"/>
              <w:spacing w:after="0"/>
              <w:jc w:val="center"/>
              <w:rPr>
                <w:noProof/>
                <w:sz w:val="28"/>
              </w:rPr>
            </w:pPr>
            <w:r w:rsidRPr="00107C13">
              <w:rPr>
                <w:b/>
                <w:sz w:val="28"/>
              </w:rPr>
              <w:t>1</w:t>
            </w:r>
            <w:r w:rsidR="00403A09" w:rsidRPr="00107C13">
              <w:rPr>
                <w:b/>
                <w:sz w:val="28"/>
              </w:rPr>
              <w:t>7</w:t>
            </w:r>
            <w:r w:rsidRPr="00107C13">
              <w:rPr>
                <w:b/>
                <w:sz w:val="28"/>
              </w:rPr>
              <w:t>.</w:t>
            </w:r>
            <w:r w:rsidR="00193387" w:rsidRPr="00107C13">
              <w:rPr>
                <w:b/>
                <w:sz w:val="28"/>
              </w:rPr>
              <w:t>6</w:t>
            </w:r>
            <w:r w:rsidRPr="00107C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07C1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1A2B9" w:rsidR="001E41F3" w:rsidRPr="00107C13" w:rsidRDefault="00107C13">
            <w:pPr>
              <w:pStyle w:val="CRCoverPage"/>
              <w:spacing w:after="0"/>
              <w:ind w:left="100"/>
              <w:rPr>
                <w:noProof/>
                <w:lang w:val="es-ES"/>
              </w:rPr>
            </w:pPr>
            <w:r w:rsidRPr="00107C13">
              <w:t>n66_2A frequency correction</w:t>
            </w:r>
          </w:p>
        </w:tc>
      </w:tr>
      <w:tr w:rsidR="001E41F3" w:rsidRPr="00107C13" w14:paraId="05C08479" w14:textId="77777777" w:rsidTr="00547111">
        <w:tc>
          <w:tcPr>
            <w:tcW w:w="1843" w:type="dxa"/>
            <w:tcBorders>
              <w:left w:val="single" w:sz="4" w:space="0" w:color="auto"/>
            </w:tcBorders>
          </w:tcPr>
          <w:p w14:paraId="45E29F53" w14:textId="77777777" w:rsidR="001E41F3" w:rsidRPr="00107C13" w:rsidRDefault="001E41F3">
            <w:pPr>
              <w:pStyle w:val="CRCoverPage"/>
              <w:spacing w:after="0"/>
              <w:rPr>
                <w:b/>
                <w:i/>
                <w:noProof/>
                <w:sz w:val="8"/>
                <w:szCs w:val="8"/>
                <w:lang w:val="es-ES"/>
              </w:rPr>
            </w:pPr>
          </w:p>
        </w:tc>
        <w:tc>
          <w:tcPr>
            <w:tcW w:w="7797" w:type="dxa"/>
            <w:gridSpan w:val="10"/>
            <w:tcBorders>
              <w:right w:val="single" w:sz="4" w:space="0" w:color="auto"/>
            </w:tcBorders>
          </w:tcPr>
          <w:p w14:paraId="22071BC1" w14:textId="77777777" w:rsidR="001E41F3" w:rsidRPr="00107C13" w:rsidRDefault="001E41F3">
            <w:pPr>
              <w:pStyle w:val="CRCoverPage"/>
              <w:spacing w:after="0"/>
              <w:rPr>
                <w:noProof/>
                <w:sz w:val="8"/>
                <w:szCs w:val="8"/>
                <w:lang w:val="es-E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EF444" w:rsidR="001E41F3" w:rsidRPr="00107C13" w:rsidRDefault="00107C13">
            <w:pPr>
              <w:pStyle w:val="CRCoverPage"/>
              <w:spacing w:after="0"/>
              <w:ind w:left="100"/>
              <w:rPr>
                <w:noProof/>
                <w:lang w:val="es-ES"/>
              </w:rPr>
            </w:pPr>
            <w:r w:rsidRPr="00107C13">
              <w:rPr>
                <w:lang w:val="es-ES"/>
              </w:rPr>
              <w:t>NR_CADC_NR_LTE_DC_R16-UEConTest</w:t>
            </w:r>
          </w:p>
        </w:tc>
        <w:tc>
          <w:tcPr>
            <w:tcW w:w="567" w:type="dxa"/>
            <w:tcBorders>
              <w:left w:val="nil"/>
            </w:tcBorders>
          </w:tcPr>
          <w:p w14:paraId="61A86BCF" w14:textId="77777777" w:rsidR="001E41F3" w:rsidRPr="00107C13"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107C13">
              <w:t>Rel-1</w:t>
            </w:r>
            <w:r w:rsidR="00BA0FFB" w:rsidRPr="00107C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66010" w14:textId="77AB6A8D" w:rsidR="00CF50D5" w:rsidRDefault="00CD1428">
            <w:pPr>
              <w:pStyle w:val="CRCoverPage"/>
              <w:spacing w:after="0"/>
              <w:ind w:left="100"/>
            </w:pPr>
            <w:r>
              <w:rPr>
                <w:noProof/>
              </w:rPr>
              <w:t xml:space="preserve">For </w:t>
            </w:r>
            <w:r w:rsidRPr="00E45426">
              <w:t>CA_n66(2A)</w:t>
            </w:r>
            <w:r w:rsidR="00CF50D5">
              <w:t>, SCS=15kHz</w:t>
            </w:r>
            <w:r>
              <w:t xml:space="preserve">, </w:t>
            </w:r>
            <w:r w:rsidR="00D57E04">
              <w:t xml:space="preserve">in </w:t>
            </w:r>
            <w:r w:rsidR="00D57E04" w:rsidRPr="00E45426">
              <w:t>Table 4.3.1.1.5.66-1</w:t>
            </w:r>
            <w:r w:rsidR="00D57E04">
              <w:t xml:space="preserve"> </w:t>
            </w:r>
            <w:r w:rsidR="00CF50D5">
              <w:t>SB1 is always set to low and SB2 is set to high</w:t>
            </w:r>
            <w:r w:rsidR="00D57E04">
              <w:t>, using the corresponding frequencies</w:t>
            </w:r>
            <w:r w:rsidR="00B73744">
              <w:t xml:space="preserve"> defined in </w:t>
            </w:r>
            <w:r w:rsidR="00B73744" w:rsidRPr="00E45426">
              <w:t>Table 4.3.1.1.1.66-1</w:t>
            </w:r>
            <w:r w:rsidR="00D0296F">
              <w:t>. However, fo</w:t>
            </w:r>
            <w:r w:rsidR="00CF50D5">
              <w:t xml:space="preserve">r the </w:t>
            </w:r>
            <w:r>
              <w:t>40MHz+40MHz</w:t>
            </w:r>
            <w:r w:rsidR="00CF50D5">
              <w:t xml:space="preserve"> case,</w:t>
            </w:r>
            <w:r w:rsidR="00D0296F">
              <w:t xml:space="preserve"> the opposite is done, setting SB1 at high and SB2 at low,</w:t>
            </w:r>
            <w:r w:rsidR="00CF50D5">
              <w:t xml:space="preserve"> what is inconsistent.</w:t>
            </w:r>
          </w:p>
          <w:p w14:paraId="708AA7DE" w14:textId="5928F181" w:rsidR="001E41F3" w:rsidRDefault="00CF50D5">
            <w:pPr>
              <w:pStyle w:val="CRCoverPage"/>
              <w:spacing w:after="0"/>
              <w:ind w:left="100"/>
              <w:rPr>
                <w:noProof/>
              </w:rPr>
            </w:pPr>
            <w:r>
              <w:t xml:space="preserve">Apart from being </w:t>
            </w:r>
            <w:proofErr w:type="spellStart"/>
            <w:r>
              <w:t>inconsisitent</w:t>
            </w:r>
            <w:proofErr w:type="spellEnd"/>
            <w:r w:rsidR="00D0296F">
              <w:t>, it is incorrect</w:t>
            </w:r>
            <w:r w:rsidR="00B73744">
              <w:t xml:space="preserve"> unless new frequencies or conditions are defined. Note 1 in </w:t>
            </w:r>
            <w:r w:rsidR="00B73744" w:rsidRPr="00E45426">
              <w:t>Table 4.3.1.1.5.66-1</w:t>
            </w:r>
            <w:r w:rsidR="00B73744">
              <w:t xml:space="preserve"> indicates that “</w:t>
            </w:r>
            <w:r w:rsidR="00B73744" w:rsidRPr="00B73744">
              <w:rPr>
                <w:i/>
                <w:iCs/>
              </w:rPr>
              <w:t>PCC is configured on SB1 unless otherwise stated</w:t>
            </w:r>
            <w:r w:rsidR="00B73744">
              <w:t>”. And given n66 is an asymmetric band</w:t>
            </w:r>
            <w:r w:rsidR="00E1681C">
              <w:t>,</w:t>
            </w:r>
            <w:r w:rsidR="00667DEC">
              <w:t xml:space="preserve"> if the SB</w:t>
            </w:r>
            <w:r w:rsidR="00951A15">
              <w:t xml:space="preserve"> is</w:t>
            </w:r>
            <w:r w:rsidR="00667DEC">
              <w:t xml:space="preserve"> set at high frequency </w:t>
            </w:r>
            <w:r w:rsidR="006B588F">
              <w:t xml:space="preserve">with 40MHz downlink </w:t>
            </w:r>
            <w:r w:rsidR="00FF6258">
              <w:t>and uplink</w:t>
            </w:r>
            <w:r w:rsidR="00D04EF5">
              <w:t xml:space="preserve"> greater than 2</w:t>
            </w:r>
            <w:r w:rsidR="006D252A">
              <w:t>5</w:t>
            </w:r>
            <w:r w:rsidR="00D04EF5">
              <w:t>MHz</w:t>
            </w:r>
            <w:r w:rsidR="00667DEC">
              <w:t xml:space="preserve">, the corresponding </w:t>
            </w:r>
            <w:r w:rsidR="001F7E12">
              <w:t xml:space="preserve">frequency </w:t>
            </w:r>
            <w:r w:rsidR="00933D91">
              <w:t xml:space="preserve">defined </w:t>
            </w:r>
            <w:r w:rsidR="001F7E12">
              <w:t xml:space="preserve">in the referred table </w:t>
            </w:r>
            <w:r w:rsidR="001F7E12" w:rsidRPr="00E45426">
              <w:t>4.3.1.1.1.66-1</w:t>
            </w:r>
            <w:r w:rsidR="001F7E12">
              <w:t xml:space="preserve"> will make 40MHz </w:t>
            </w:r>
            <w:r w:rsidR="00B864D9">
              <w:t>downlink signal</w:t>
            </w:r>
            <w:r w:rsidR="003739C0">
              <w:t xml:space="preserve"> at high to overlap with 40MHz downlink signal</w:t>
            </w:r>
            <w:r w:rsidR="00244658">
              <w:t xml:space="preserve"> at low range.</w:t>
            </w:r>
            <w:r w:rsidR="00B864D9">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CE2F8" w:rsidR="001E41F3" w:rsidRDefault="00FF3C8D">
            <w:pPr>
              <w:pStyle w:val="CRCoverPage"/>
              <w:spacing w:after="0"/>
              <w:ind w:left="100"/>
              <w:rPr>
                <w:noProof/>
              </w:rPr>
            </w:pPr>
            <w:r>
              <w:t xml:space="preserve">In </w:t>
            </w:r>
            <w:r w:rsidRPr="00E45426">
              <w:t>Table 4.3.1.1.5.66-1</w:t>
            </w:r>
            <w:r>
              <w:t>, for the 40MHz+40MHz case, set SB1 to low and SB2 to high frequency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616F7" w:rsidR="001E41F3" w:rsidRDefault="001D617B">
            <w:pPr>
              <w:pStyle w:val="CRCoverPage"/>
              <w:spacing w:after="0"/>
              <w:ind w:left="100"/>
              <w:rPr>
                <w:noProof/>
              </w:rPr>
            </w:pPr>
            <w:r>
              <w:rPr>
                <w:noProof/>
              </w:rPr>
              <w:t>Test specification will remain in</w:t>
            </w:r>
            <w:r w:rsidR="00CD1428">
              <w:rPr>
                <w:noProof/>
              </w:rPr>
              <w:t>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C0A75" w:rsidR="001E41F3" w:rsidRDefault="00EE163B">
            <w:pPr>
              <w:pStyle w:val="CRCoverPage"/>
              <w:spacing w:after="0"/>
              <w:ind w:left="100"/>
              <w:rPr>
                <w:noProof/>
              </w:rPr>
            </w:pPr>
            <w:r w:rsidRPr="00E45426">
              <w:t>4.3.1.1.5.66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79FB81F" w14:textId="77777777" w:rsidR="00EE163B" w:rsidRPr="00E45426" w:rsidRDefault="00EE163B" w:rsidP="00EE163B">
      <w:pPr>
        <w:pStyle w:val="Heading6"/>
      </w:pPr>
      <w:bookmarkStart w:id="3" w:name="_Toc27749176"/>
      <w:bookmarkStart w:id="4" w:name="_Toc36227980"/>
      <w:bookmarkStart w:id="5" w:name="_Toc36228276"/>
      <w:bookmarkStart w:id="6" w:name="_Toc36228731"/>
      <w:bookmarkStart w:id="7" w:name="_Toc36228948"/>
      <w:bookmarkStart w:id="8" w:name="_Toc44454533"/>
      <w:bookmarkStart w:id="9" w:name="_Toc44454985"/>
      <w:bookmarkStart w:id="10" w:name="_Toc52447021"/>
      <w:bookmarkStart w:id="11" w:name="_Toc52447142"/>
      <w:bookmarkStart w:id="12" w:name="_Toc52455795"/>
      <w:bookmarkStart w:id="13" w:name="_Toc52456425"/>
      <w:bookmarkStart w:id="14" w:name="_Toc52456586"/>
      <w:bookmarkStart w:id="15" w:name="_Toc52457029"/>
      <w:bookmarkStart w:id="16" w:name="_Toc52457907"/>
      <w:bookmarkStart w:id="17" w:name="_Toc58228837"/>
      <w:bookmarkStart w:id="18" w:name="_Toc58235321"/>
      <w:bookmarkStart w:id="19" w:name="_Toc77005791"/>
      <w:bookmarkStart w:id="20" w:name="_Toc84849699"/>
      <w:bookmarkStart w:id="21" w:name="_Toc92808426"/>
      <w:r w:rsidRPr="00E45426">
        <w:t>4.3.1.1.5.66</w:t>
      </w:r>
      <w:r w:rsidRPr="00E45426">
        <w:tab/>
        <w:t>CA_n66(2A)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5675E11" w14:textId="77777777" w:rsidR="00EE163B" w:rsidRPr="00E45426" w:rsidRDefault="00EE163B" w:rsidP="00EE163B">
      <w:pPr>
        <w:pStyle w:val="EditorsNote"/>
      </w:pPr>
      <w:r w:rsidRPr="00E45426">
        <w:t>Editor’s note:</w:t>
      </w:r>
      <w:r w:rsidRPr="00E45426">
        <w:tab/>
        <w:t>Test frequencies for CA_n66(2A) with mixed numerology with SCS CC1=15kHz and SCS CC2=30 kHz or 60kHz; and SCS CC1=30kHz and SCS CC2=15 kHz or 60 kHz is FFS.</w:t>
      </w:r>
    </w:p>
    <w:p w14:paraId="7990A616" w14:textId="77777777" w:rsidR="00EE163B" w:rsidRPr="00E45426" w:rsidRDefault="00EE163B" w:rsidP="00EE163B">
      <w:pPr>
        <w:pStyle w:val="TH"/>
      </w:pPr>
      <w:r w:rsidRPr="00E45426">
        <w:t xml:space="preserve">Table 4.3.1.1.5.66-1: NR Intra-Band non-contiguous CA configuration CA_n66(2A) without UL CA, SCS=15 kHz, Max </w:t>
      </w:r>
      <w:proofErr w:type="spellStart"/>
      <w:r w:rsidRPr="00E45426">
        <w:t>Wgap</w:t>
      </w:r>
      <w:proofErr w:type="spellEnd"/>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EE163B" w:rsidRPr="00E45426" w14:paraId="50D39922" w14:textId="77777777" w:rsidTr="009F4599">
        <w:trPr>
          <w:jc w:val="center"/>
        </w:trPr>
        <w:tc>
          <w:tcPr>
            <w:tcW w:w="1360" w:type="dxa"/>
            <w:tcBorders>
              <w:top w:val="single" w:sz="4" w:space="0" w:color="auto"/>
              <w:left w:val="single" w:sz="4" w:space="0" w:color="auto"/>
              <w:bottom w:val="single" w:sz="4" w:space="0" w:color="auto"/>
              <w:right w:val="single" w:sz="4" w:space="0" w:color="auto"/>
            </w:tcBorders>
            <w:hideMark/>
          </w:tcPr>
          <w:p w14:paraId="3D409A1F" w14:textId="77777777" w:rsidR="00EE163B" w:rsidRPr="00E45426" w:rsidRDefault="00EE163B" w:rsidP="009F4599">
            <w:pPr>
              <w:pStyle w:val="TAH"/>
              <w:rPr>
                <w:rFonts w:eastAsia="SimSun"/>
              </w:rPr>
            </w:pPr>
            <w:r w:rsidRPr="00E45426">
              <w:rPr>
                <w:rFonts w:eastAsia="SimSun"/>
              </w:rPr>
              <w:t>CBW combination</w:t>
            </w:r>
          </w:p>
          <w:p w14:paraId="7265621D" w14:textId="77777777" w:rsidR="00EE163B" w:rsidRPr="00E45426" w:rsidRDefault="00EE163B" w:rsidP="009F4599">
            <w:pPr>
              <w:pStyle w:val="TAH"/>
              <w:rPr>
                <w:rFonts w:eastAsia="SimSun"/>
              </w:rPr>
            </w:pPr>
            <w:r w:rsidRPr="00E45426">
              <w:rPr>
                <w:rFonts w:eastAsia="SimSun"/>
              </w:rPr>
              <w:t>(BCS)</w:t>
            </w:r>
          </w:p>
        </w:tc>
        <w:tc>
          <w:tcPr>
            <w:tcW w:w="844" w:type="dxa"/>
            <w:tcBorders>
              <w:top w:val="single" w:sz="4" w:space="0" w:color="auto"/>
              <w:left w:val="single" w:sz="4" w:space="0" w:color="auto"/>
              <w:bottom w:val="single" w:sz="4" w:space="0" w:color="auto"/>
              <w:right w:val="single" w:sz="4" w:space="0" w:color="auto"/>
            </w:tcBorders>
            <w:hideMark/>
          </w:tcPr>
          <w:p w14:paraId="3671DDFC" w14:textId="77777777" w:rsidR="00EE163B" w:rsidRPr="00E45426" w:rsidRDefault="00EE163B" w:rsidP="009F4599">
            <w:pPr>
              <w:pStyle w:val="TAH"/>
            </w:pPr>
            <w:r w:rsidRPr="00E45426">
              <w:rPr>
                <w:rFonts w:eastAsia="SimSun"/>
              </w:rPr>
              <w:t>SB</w:t>
            </w:r>
          </w:p>
        </w:tc>
        <w:tc>
          <w:tcPr>
            <w:tcW w:w="571" w:type="dxa"/>
            <w:tcBorders>
              <w:top w:val="single" w:sz="4" w:space="0" w:color="auto"/>
              <w:left w:val="single" w:sz="4" w:space="0" w:color="auto"/>
              <w:bottom w:val="single" w:sz="4" w:space="0" w:color="auto"/>
              <w:right w:val="single" w:sz="4" w:space="0" w:color="auto"/>
            </w:tcBorders>
            <w:hideMark/>
          </w:tcPr>
          <w:p w14:paraId="495DD24E" w14:textId="77777777" w:rsidR="00EE163B" w:rsidRPr="00E45426" w:rsidRDefault="00EE163B" w:rsidP="009F4599">
            <w:pPr>
              <w:pStyle w:val="TAH"/>
            </w:pPr>
            <w:r w:rsidRPr="00E45426">
              <w:rPr>
                <w:rFonts w:eastAsia="SimSun"/>
              </w:rPr>
              <w:t>Bandwidth [MHz]</w:t>
            </w:r>
          </w:p>
        </w:tc>
        <w:tc>
          <w:tcPr>
            <w:tcW w:w="671" w:type="dxa"/>
            <w:tcBorders>
              <w:top w:val="single" w:sz="4" w:space="0" w:color="auto"/>
              <w:left w:val="single" w:sz="4" w:space="0" w:color="auto"/>
              <w:bottom w:val="single" w:sz="4" w:space="0" w:color="auto"/>
              <w:right w:val="single" w:sz="4" w:space="0" w:color="auto"/>
            </w:tcBorders>
            <w:hideMark/>
          </w:tcPr>
          <w:p w14:paraId="2F59D84C" w14:textId="77777777" w:rsidR="00EE163B" w:rsidRPr="00E45426" w:rsidRDefault="00EE163B" w:rsidP="009F4599">
            <w:pPr>
              <w:pStyle w:val="TAH"/>
              <w:rPr>
                <w:rFonts w:eastAsia="SimSun"/>
              </w:rPr>
            </w:pPr>
            <w:proofErr w:type="spellStart"/>
            <w:r w:rsidRPr="00E45426">
              <w:rPr>
                <w:rFonts w:eastAsia="SimSun"/>
              </w:rPr>
              <w:t>carrierBandwidth</w:t>
            </w:r>
            <w:proofErr w:type="spellEnd"/>
          </w:p>
          <w:p w14:paraId="24CBACE9" w14:textId="77777777" w:rsidR="00EE163B" w:rsidRPr="00E45426" w:rsidRDefault="00EE163B" w:rsidP="009F4599">
            <w:pPr>
              <w:pStyle w:val="TAH"/>
            </w:pPr>
            <w:r w:rsidRPr="00E45426">
              <w:rPr>
                <w:rFonts w:eastAsia="SimSun"/>
              </w:rPr>
              <w:t>[PRBs]</w:t>
            </w:r>
          </w:p>
        </w:tc>
        <w:tc>
          <w:tcPr>
            <w:tcW w:w="1269" w:type="dxa"/>
            <w:tcBorders>
              <w:top w:val="single" w:sz="4" w:space="0" w:color="auto"/>
              <w:left w:val="single" w:sz="4" w:space="0" w:color="auto"/>
              <w:bottom w:val="single" w:sz="4" w:space="0" w:color="auto"/>
              <w:right w:val="single" w:sz="4" w:space="0" w:color="auto"/>
            </w:tcBorders>
            <w:hideMark/>
          </w:tcPr>
          <w:p w14:paraId="34B51D31" w14:textId="77777777" w:rsidR="00EE163B" w:rsidRPr="00E45426" w:rsidRDefault="00EE163B" w:rsidP="009F4599">
            <w:pPr>
              <w:pStyle w:val="TAH"/>
              <w:rPr>
                <w:rFonts w:eastAsia="SimSun"/>
              </w:rPr>
            </w:pPr>
            <w:r w:rsidRPr="00E45426">
              <w:rPr>
                <w:rFonts w:eastAsia="SimSun"/>
              </w:rPr>
              <w:t>Range</w:t>
            </w:r>
          </w:p>
          <w:p w14:paraId="232DC3A2" w14:textId="77777777" w:rsidR="00EE163B" w:rsidRPr="00E45426" w:rsidRDefault="00EE163B" w:rsidP="009F4599">
            <w:pPr>
              <w:pStyle w:val="TAH"/>
              <w:rPr>
                <w:rFonts w:cs="Arial"/>
              </w:rPr>
            </w:pPr>
            <w:r w:rsidRPr="00E45426">
              <w:rPr>
                <w:rFonts w:eastAsia="SimSun"/>
              </w:rPr>
              <w:t>(Note 1)</w:t>
            </w:r>
          </w:p>
        </w:tc>
        <w:tc>
          <w:tcPr>
            <w:tcW w:w="781" w:type="dxa"/>
            <w:tcBorders>
              <w:top w:val="single" w:sz="4" w:space="0" w:color="auto"/>
              <w:left w:val="single" w:sz="4" w:space="0" w:color="auto"/>
              <w:bottom w:val="single" w:sz="4" w:space="0" w:color="auto"/>
              <w:right w:val="single" w:sz="4" w:space="0" w:color="auto"/>
            </w:tcBorders>
            <w:hideMark/>
          </w:tcPr>
          <w:p w14:paraId="2DB6E7BB" w14:textId="77777777" w:rsidR="00EE163B" w:rsidRPr="00E45426" w:rsidRDefault="00EE163B" w:rsidP="009F4599">
            <w:pPr>
              <w:pStyle w:val="TAH"/>
            </w:pPr>
            <w:r w:rsidRPr="00E45426">
              <w:t>Gap</w:t>
            </w:r>
          </w:p>
        </w:tc>
        <w:tc>
          <w:tcPr>
            <w:tcW w:w="5277" w:type="dxa"/>
            <w:tcBorders>
              <w:top w:val="single" w:sz="4" w:space="0" w:color="auto"/>
              <w:left w:val="single" w:sz="4" w:space="0" w:color="auto"/>
              <w:bottom w:val="single" w:sz="4" w:space="0" w:color="auto"/>
              <w:right w:val="single" w:sz="4" w:space="0" w:color="auto"/>
            </w:tcBorders>
            <w:hideMark/>
          </w:tcPr>
          <w:p w14:paraId="5CE4CE85" w14:textId="77777777" w:rsidR="00EE163B" w:rsidRPr="00E45426" w:rsidRDefault="00EE163B" w:rsidP="009F4599">
            <w:pPr>
              <w:pStyle w:val="TAH"/>
              <w:rPr>
                <w:highlight w:val="yellow"/>
              </w:rPr>
            </w:pPr>
            <w:r w:rsidRPr="00E45426">
              <w:t>Test frequencies and signalling parameters</w:t>
            </w:r>
          </w:p>
        </w:tc>
      </w:tr>
      <w:tr w:rsidR="00EE163B" w:rsidRPr="00E84045" w14:paraId="73298B9A" w14:textId="77777777" w:rsidTr="009F4599">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60A69EDE" w14:textId="77777777" w:rsidR="00EE163B" w:rsidRPr="00EE163B" w:rsidRDefault="00EE163B" w:rsidP="009F4599">
            <w:pPr>
              <w:pStyle w:val="TAH"/>
              <w:rPr>
                <w:lang w:val="es-ES"/>
              </w:rPr>
            </w:pPr>
            <w:r w:rsidRPr="00EE163B">
              <w:rPr>
                <w:lang w:val="es-ES"/>
              </w:rPr>
              <w:t>CA_n66(2A); n66A (5MHz) + n66A(5-40MHz)</w:t>
            </w:r>
          </w:p>
        </w:tc>
      </w:tr>
      <w:tr w:rsidR="00EE163B" w:rsidRPr="00E45426" w14:paraId="2B104D7E"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BDD94CC" w14:textId="77777777" w:rsidR="00EE163B" w:rsidRPr="00E45426" w:rsidRDefault="00EE163B" w:rsidP="009F4599">
            <w:pPr>
              <w:pStyle w:val="TAC"/>
              <w:rPr>
                <w:rFonts w:eastAsia="SimSun"/>
              </w:rPr>
            </w:pPr>
            <w:r w:rsidRPr="00E45426">
              <w:rPr>
                <w:rFonts w:eastAsia="SimSun"/>
              </w:rPr>
              <w:t>5+5</w:t>
            </w:r>
          </w:p>
          <w:p w14:paraId="1EA227B5" w14:textId="77777777" w:rsidR="00EE163B" w:rsidRPr="00E45426" w:rsidRDefault="00EE163B" w:rsidP="009F4599">
            <w:pPr>
              <w:pStyle w:val="TAC"/>
              <w:rPr>
                <w:rFonts w:eastAsia="SimSun"/>
              </w:rPr>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4DDA1D2D"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39E19B2" w14:textId="77777777" w:rsidR="00EE163B" w:rsidRPr="00E45426" w:rsidRDefault="00EE163B" w:rsidP="009F4599">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234C8D0B" w14:textId="77777777" w:rsidR="00EE163B" w:rsidRPr="00E45426" w:rsidRDefault="00EE163B" w:rsidP="009F4599">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4ACBAE7F"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2F20D44" w14:textId="77777777" w:rsidR="00EE163B" w:rsidRPr="00E45426" w:rsidRDefault="00EE163B" w:rsidP="009F4599">
            <w:pPr>
              <w:pStyle w:val="TAC"/>
            </w:pPr>
            <w:r w:rsidRPr="00E45426">
              <w:t>Max</w:t>
            </w:r>
          </w:p>
          <w:p w14:paraId="1AF395FD"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DCDCBCE" w14:textId="77777777" w:rsidR="00EE163B" w:rsidRPr="00E45426" w:rsidRDefault="00EE163B" w:rsidP="009F4599">
            <w:pPr>
              <w:pStyle w:val="TAL"/>
              <w:rPr>
                <w:highlight w:val="yellow"/>
              </w:rPr>
            </w:pPr>
            <w:r w:rsidRPr="00E45426">
              <w:t>Table 4.3.1.1.1.66-1: Low range for UL/DL Bandwidth combination = 5/5</w:t>
            </w:r>
          </w:p>
        </w:tc>
      </w:tr>
      <w:tr w:rsidR="00EE163B" w:rsidRPr="00E45426" w14:paraId="68D8776A"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B79A255" w14:textId="77777777" w:rsidR="00EE163B" w:rsidRPr="00E45426" w:rsidRDefault="00EE163B" w:rsidP="009F4599">
            <w:pPr>
              <w:rPr>
                <w:rFonts w:eastAsia="SimSun"/>
              </w:rPr>
            </w:pPr>
          </w:p>
        </w:tc>
        <w:tc>
          <w:tcPr>
            <w:tcW w:w="844" w:type="dxa"/>
            <w:tcBorders>
              <w:top w:val="single" w:sz="4" w:space="0" w:color="auto"/>
              <w:left w:val="single" w:sz="4" w:space="0" w:color="auto"/>
              <w:bottom w:val="single" w:sz="4" w:space="0" w:color="auto"/>
              <w:right w:val="single" w:sz="4" w:space="0" w:color="auto"/>
            </w:tcBorders>
            <w:hideMark/>
          </w:tcPr>
          <w:p w14:paraId="74555C42"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9C157D3" w14:textId="77777777" w:rsidR="00EE163B" w:rsidRPr="00E45426" w:rsidRDefault="00EE163B" w:rsidP="009F4599">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5952F944" w14:textId="77777777" w:rsidR="00EE163B" w:rsidRPr="00E45426" w:rsidRDefault="00EE163B" w:rsidP="009F4599">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5F3187B5"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A301B13"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728B6617" w14:textId="77777777" w:rsidR="00EE163B" w:rsidRPr="00E45426" w:rsidRDefault="00EE163B" w:rsidP="009F4599">
            <w:pPr>
              <w:pStyle w:val="TAL"/>
            </w:pPr>
            <w:r w:rsidRPr="00E45426">
              <w:t>Table 4.3.1.1.1.66-1: High range for UL/DL Bandwidth combination = 5/5</w:t>
            </w:r>
          </w:p>
        </w:tc>
      </w:tr>
      <w:tr w:rsidR="00EE163B" w:rsidRPr="00E45426" w14:paraId="6963FB95"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36A0F79" w14:textId="77777777" w:rsidR="00EE163B" w:rsidRPr="00E45426" w:rsidRDefault="00EE163B" w:rsidP="009F4599">
            <w:pPr>
              <w:pStyle w:val="TAC"/>
              <w:rPr>
                <w:rFonts w:eastAsia="SimSun"/>
              </w:rPr>
            </w:pPr>
            <w:r w:rsidRPr="00E45426">
              <w:rPr>
                <w:rFonts w:eastAsia="SimSun"/>
              </w:rPr>
              <w:t>5+10</w:t>
            </w:r>
          </w:p>
          <w:p w14:paraId="26E0795D"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0C9CA78D"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0D479A0" w14:textId="77777777" w:rsidR="00EE163B" w:rsidRPr="00E45426" w:rsidRDefault="00EE163B" w:rsidP="009F4599">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224AF22D" w14:textId="77777777" w:rsidR="00EE163B" w:rsidRPr="00E45426" w:rsidRDefault="00EE163B" w:rsidP="009F4599">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30397659"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77E118B" w14:textId="77777777" w:rsidR="00EE163B" w:rsidRPr="00E45426" w:rsidRDefault="00EE163B" w:rsidP="009F4599">
            <w:pPr>
              <w:pStyle w:val="TAC"/>
            </w:pPr>
            <w:r w:rsidRPr="00E45426">
              <w:t>Max</w:t>
            </w:r>
          </w:p>
          <w:p w14:paraId="2A73D9D7"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978C680" w14:textId="77777777" w:rsidR="00EE163B" w:rsidRPr="00E45426" w:rsidRDefault="00EE163B" w:rsidP="009F4599">
            <w:pPr>
              <w:pStyle w:val="TAL"/>
              <w:rPr>
                <w:highlight w:val="yellow"/>
              </w:rPr>
            </w:pPr>
            <w:r w:rsidRPr="00E45426">
              <w:t>Table 4.3.1.1.1.66-1: Low range for UL/DL Bandwidth combination = 5/5</w:t>
            </w:r>
          </w:p>
        </w:tc>
      </w:tr>
      <w:tr w:rsidR="00EE163B" w:rsidRPr="00E45426" w14:paraId="22D8EB6C"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BB7703A"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07592688"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227F17F" w14:textId="77777777" w:rsidR="00EE163B" w:rsidRPr="00E45426" w:rsidRDefault="00EE163B" w:rsidP="009F4599">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5168508E" w14:textId="77777777" w:rsidR="00EE163B" w:rsidRPr="00E45426" w:rsidRDefault="00EE163B" w:rsidP="009F4599">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29E73301"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59C688F"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7C63FC74" w14:textId="77777777" w:rsidR="00EE163B" w:rsidRPr="00E45426" w:rsidRDefault="00EE163B" w:rsidP="009F4599">
            <w:pPr>
              <w:pStyle w:val="TAL"/>
            </w:pPr>
            <w:r w:rsidRPr="00E45426">
              <w:t>Table 4.3.1.1.1.66-1: High range for UL/DL Bandwidth combination = 10/10</w:t>
            </w:r>
          </w:p>
        </w:tc>
      </w:tr>
      <w:tr w:rsidR="00EE163B" w:rsidRPr="00E45426" w14:paraId="1B675F8A"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6CC5CAE" w14:textId="77777777" w:rsidR="00EE163B" w:rsidRPr="00E45426" w:rsidRDefault="00EE163B" w:rsidP="009F4599">
            <w:pPr>
              <w:pStyle w:val="TAC"/>
              <w:rPr>
                <w:rFonts w:eastAsia="SimSun"/>
              </w:rPr>
            </w:pPr>
            <w:r w:rsidRPr="00E45426">
              <w:rPr>
                <w:rFonts w:eastAsia="SimSun"/>
              </w:rPr>
              <w:t>5+15</w:t>
            </w:r>
          </w:p>
          <w:p w14:paraId="190C863C"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10866B90"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FD93CE5" w14:textId="77777777" w:rsidR="00EE163B" w:rsidRPr="00E45426" w:rsidRDefault="00EE163B" w:rsidP="009F4599">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1C01DEE8" w14:textId="77777777" w:rsidR="00EE163B" w:rsidRPr="00E45426" w:rsidRDefault="00EE163B" w:rsidP="009F4599">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0ED12939"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927395D" w14:textId="77777777" w:rsidR="00EE163B" w:rsidRPr="00E45426" w:rsidRDefault="00EE163B" w:rsidP="009F4599">
            <w:pPr>
              <w:pStyle w:val="TAC"/>
            </w:pPr>
            <w:r w:rsidRPr="00E45426">
              <w:t>Max</w:t>
            </w:r>
          </w:p>
          <w:p w14:paraId="40D06D77"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7044F6A" w14:textId="77777777" w:rsidR="00EE163B" w:rsidRPr="00E45426" w:rsidRDefault="00EE163B" w:rsidP="009F4599">
            <w:pPr>
              <w:pStyle w:val="TAL"/>
              <w:rPr>
                <w:highlight w:val="yellow"/>
              </w:rPr>
            </w:pPr>
            <w:r w:rsidRPr="00E45426">
              <w:t>Table 4.3.1.1.1.66-1: Low range for UL/DL Bandwidth combination = 5/5</w:t>
            </w:r>
          </w:p>
        </w:tc>
      </w:tr>
      <w:tr w:rsidR="00EE163B" w:rsidRPr="00E45426" w14:paraId="586A7C0E"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7C8F64A"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239D67D3"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8A4D58D" w14:textId="77777777" w:rsidR="00EE163B" w:rsidRPr="00E45426" w:rsidRDefault="00EE163B" w:rsidP="009F4599">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16A18281" w14:textId="77777777" w:rsidR="00EE163B" w:rsidRPr="00E45426" w:rsidRDefault="00EE163B" w:rsidP="009F4599">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4D184124"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687D759"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145D3FEF" w14:textId="77777777" w:rsidR="00EE163B" w:rsidRPr="00E45426" w:rsidRDefault="00EE163B" w:rsidP="009F4599">
            <w:pPr>
              <w:pStyle w:val="TAL"/>
            </w:pPr>
            <w:r w:rsidRPr="00E45426">
              <w:t>Table 4.3.1.1.1.66-1: High range for UL/DL Bandwidth combination = 15/15</w:t>
            </w:r>
          </w:p>
        </w:tc>
      </w:tr>
      <w:tr w:rsidR="00EE163B" w:rsidRPr="00E45426" w14:paraId="50120F7F"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82602D3" w14:textId="77777777" w:rsidR="00EE163B" w:rsidRPr="00E45426" w:rsidRDefault="00EE163B" w:rsidP="009F4599">
            <w:pPr>
              <w:pStyle w:val="TAC"/>
              <w:rPr>
                <w:rFonts w:eastAsia="SimSun"/>
              </w:rPr>
            </w:pPr>
            <w:r w:rsidRPr="00E45426">
              <w:rPr>
                <w:rFonts w:eastAsia="SimSun"/>
              </w:rPr>
              <w:t>5+20</w:t>
            </w:r>
          </w:p>
          <w:p w14:paraId="3547150C"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02FF3046"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2EBA8C7" w14:textId="77777777" w:rsidR="00EE163B" w:rsidRPr="00E45426" w:rsidRDefault="00EE163B" w:rsidP="009F4599">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75B68860" w14:textId="77777777" w:rsidR="00EE163B" w:rsidRPr="00E45426" w:rsidRDefault="00EE163B" w:rsidP="009F4599">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769AB08D"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773FDCC" w14:textId="77777777" w:rsidR="00EE163B" w:rsidRPr="00E45426" w:rsidRDefault="00EE163B" w:rsidP="009F4599">
            <w:pPr>
              <w:pStyle w:val="TAC"/>
            </w:pPr>
            <w:r w:rsidRPr="00E45426">
              <w:t>Max</w:t>
            </w:r>
          </w:p>
          <w:p w14:paraId="27DC363B"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61934F9" w14:textId="77777777" w:rsidR="00EE163B" w:rsidRPr="00E45426" w:rsidRDefault="00EE163B" w:rsidP="009F4599">
            <w:pPr>
              <w:pStyle w:val="TAL"/>
              <w:rPr>
                <w:highlight w:val="yellow"/>
              </w:rPr>
            </w:pPr>
            <w:r w:rsidRPr="00E45426">
              <w:t>Table 4.3.1.1.1.66-1: Low range for UL/DL Bandwidth combination = 5/5</w:t>
            </w:r>
          </w:p>
        </w:tc>
      </w:tr>
      <w:tr w:rsidR="00EE163B" w:rsidRPr="00E45426" w14:paraId="37B03EFD"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FE94936"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13AA80CD"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F1BE655" w14:textId="77777777" w:rsidR="00EE163B" w:rsidRPr="00E45426" w:rsidRDefault="00EE163B" w:rsidP="009F4599">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3C6004A6" w14:textId="77777777" w:rsidR="00EE163B" w:rsidRPr="00E45426" w:rsidRDefault="00EE163B" w:rsidP="009F4599">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4A9F2FDE"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7FC3023"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00CF9C6A" w14:textId="77777777" w:rsidR="00EE163B" w:rsidRPr="00E45426" w:rsidRDefault="00EE163B" w:rsidP="009F4599">
            <w:pPr>
              <w:pStyle w:val="TAL"/>
            </w:pPr>
            <w:r w:rsidRPr="00E45426">
              <w:t>Table 4.3.1.1.1.66-1: High range for UL/DL Bandwidth combination = 5/20, 10/20 or 20/20 depending on required UL bandwidth</w:t>
            </w:r>
          </w:p>
        </w:tc>
      </w:tr>
      <w:tr w:rsidR="00EE163B" w:rsidRPr="00E45426" w14:paraId="59CF57F0"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F6D3764" w14:textId="77777777" w:rsidR="00EE163B" w:rsidRPr="00E45426" w:rsidRDefault="00EE163B" w:rsidP="009F4599">
            <w:pPr>
              <w:pStyle w:val="TAC"/>
              <w:rPr>
                <w:rFonts w:eastAsia="SimSun"/>
              </w:rPr>
            </w:pPr>
            <w:r w:rsidRPr="00E45426">
              <w:rPr>
                <w:rFonts w:eastAsia="SimSun"/>
              </w:rPr>
              <w:t>5+25</w:t>
            </w:r>
          </w:p>
          <w:p w14:paraId="1BF2E793"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50AAA9C6"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E3FF3B0" w14:textId="77777777" w:rsidR="00EE163B" w:rsidRPr="00E45426" w:rsidRDefault="00EE163B" w:rsidP="009F4599">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367469D9" w14:textId="77777777" w:rsidR="00EE163B" w:rsidRPr="00E45426" w:rsidRDefault="00EE163B" w:rsidP="009F4599">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2B0D8B8A"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1AF0194" w14:textId="77777777" w:rsidR="00EE163B" w:rsidRPr="00E45426" w:rsidRDefault="00EE163B" w:rsidP="009F4599">
            <w:pPr>
              <w:pStyle w:val="TAC"/>
            </w:pPr>
            <w:r w:rsidRPr="00E45426">
              <w:t>Max</w:t>
            </w:r>
          </w:p>
          <w:p w14:paraId="71DC5970"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D601340" w14:textId="77777777" w:rsidR="00EE163B" w:rsidRPr="00E45426" w:rsidRDefault="00EE163B" w:rsidP="009F4599">
            <w:pPr>
              <w:pStyle w:val="TAL"/>
              <w:rPr>
                <w:highlight w:val="yellow"/>
              </w:rPr>
            </w:pPr>
            <w:r w:rsidRPr="00E45426">
              <w:t>Table 4.3.1.1.1.66-1: Low range for UL/DL Bandwidth combination = 5/5</w:t>
            </w:r>
          </w:p>
        </w:tc>
      </w:tr>
      <w:tr w:rsidR="00EE163B" w:rsidRPr="00E45426" w14:paraId="06F1CD52"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6D7C4A"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3D45DE27"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C684BA6" w14:textId="77777777" w:rsidR="00EE163B" w:rsidRPr="00E45426" w:rsidRDefault="00EE163B" w:rsidP="009F4599">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082AE2BE" w14:textId="77777777" w:rsidR="00EE163B" w:rsidRPr="00E45426" w:rsidRDefault="00EE163B" w:rsidP="009F4599">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704958C7"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8DFCE9E"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4D0654D8" w14:textId="77777777" w:rsidR="00EE163B" w:rsidRPr="00E45426" w:rsidRDefault="00EE163B" w:rsidP="009F4599">
            <w:pPr>
              <w:pStyle w:val="TAL"/>
            </w:pPr>
            <w:r w:rsidRPr="00E45426">
              <w:t>Table 4.3.1.1.1.66-1: High range for UL/DL Bandwidth combination = 5/25, 10/25 or 25/25 depending on required UL bandwidth</w:t>
            </w:r>
          </w:p>
        </w:tc>
      </w:tr>
      <w:tr w:rsidR="00EE163B" w:rsidRPr="00E45426" w14:paraId="35F870A2"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55E7705" w14:textId="77777777" w:rsidR="00EE163B" w:rsidRPr="00E45426" w:rsidRDefault="00EE163B" w:rsidP="009F4599">
            <w:pPr>
              <w:pStyle w:val="TAC"/>
              <w:rPr>
                <w:rFonts w:eastAsia="SimSun"/>
              </w:rPr>
            </w:pPr>
            <w:r w:rsidRPr="00E45426">
              <w:rPr>
                <w:rFonts w:eastAsia="SimSun"/>
              </w:rPr>
              <w:t>5+30</w:t>
            </w:r>
          </w:p>
          <w:p w14:paraId="14089F16"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29CBBF2C"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871CCF6" w14:textId="77777777" w:rsidR="00EE163B" w:rsidRPr="00E45426" w:rsidRDefault="00EE163B" w:rsidP="009F4599">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10D0A1E8" w14:textId="77777777" w:rsidR="00EE163B" w:rsidRPr="00E45426" w:rsidRDefault="00EE163B" w:rsidP="009F4599">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2EDFFF06"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247566E" w14:textId="77777777" w:rsidR="00EE163B" w:rsidRPr="00E45426" w:rsidRDefault="00EE163B" w:rsidP="009F4599">
            <w:pPr>
              <w:pStyle w:val="TAC"/>
            </w:pPr>
            <w:r w:rsidRPr="00E45426">
              <w:t>Max</w:t>
            </w:r>
          </w:p>
          <w:p w14:paraId="65CB9E37"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F817F2B" w14:textId="77777777" w:rsidR="00EE163B" w:rsidRPr="00E45426" w:rsidRDefault="00EE163B" w:rsidP="009F4599">
            <w:pPr>
              <w:pStyle w:val="TAL"/>
              <w:rPr>
                <w:highlight w:val="yellow"/>
              </w:rPr>
            </w:pPr>
            <w:r w:rsidRPr="00E45426">
              <w:t>Table 4.3.1.1.1.66-1: Low range for UL/DL Bandwidth combination = 5/5</w:t>
            </w:r>
          </w:p>
        </w:tc>
      </w:tr>
      <w:tr w:rsidR="00EE163B" w:rsidRPr="00E45426" w14:paraId="5E4E55AA"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705D2CB"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5574645A"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D3AA9C8" w14:textId="77777777" w:rsidR="00EE163B" w:rsidRPr="00E45426" w:rsidRDefault="00EE163B" w:rsidP="009F4599">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7E905CBB" w14:textId="77777777" w:rsidR="00EE163B" w:rsidRPr="00E45426" w:rsidRDefault="00EE163B" w:rsidP="009F4599">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0342748A"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77D7653"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13311DBB" w14:textId="77777777" w:rsidR="00EE163B" w:rsidRPr="00E45426" w:rsidRDefault="00EE163B" w:rsidP="009F4599">
            <w:pPr>
              <w:pStyle w:val="TAL"/>
            </w:pPr>
            <w:r w:rsidRPr="00E45426">
              <w:t>Table 4.3.1.1.1.66-1: High range for UL/DL Bandwidth combination = 5/30, 10/30 or 30/30 depending on required UL bandwidth</w:t>
            </w:r>
          </w:p>
        </w:tc>
      </w:tr>
      <w:tr w:rsidR="00EE163B" w:rsidRPr="00E45426" w14:paraId="402AF7AF"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E394693" w14:textId="77777777" w:rsidR="00EE163B" w:rsidRPr="00E45426" w:rsidRDefault="00EE163B" w:rsidP="009F4599">
            <w:pPr>
              <w:pStyle w:val="TAC"/>
              <w:rPr>
                <w:rFonts w:eastAsia="SimSun"/>
              </w:rPr>
            </w:pPr>
            <w:r w:rsidRPr="00E45426">
              <w:rPr>
                <w:rFonts w:eastAsia="SimSun"/>
              </w:rPr>
              <w:t>5+40</w:t>
            </w:r>
          </w:p>
          <w:p w14:paraId="76558436"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49BE13E9"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C0EBB12" w14:textId="77777777" w:rsidR="00EE163B" w:rsidRPr="00E45426" w:rsidRDefault="00EE163B" w:rsidP="009F4599">
            <w:pPr>
              <w:pStyle w:val="TAC"/>
            </w:pPr>
            <w:r w:rsidRPr="00E45426">
              <w:t>5</w:t>
            </w:r>
          </w:p>
        </w:tc>
        <w:tc>
          <w:tcPr>
            <w:tcW w:w="671" w:type="dxa"/>
            <w:tcBorders>
              <w:top w:val="nil"/>
              <w:left w:val="single" w:sz="4" w:space="0" w:color="auto"/>
              <w:bottom w:val="single" w:sz="4" w:space="0" w:color="auto"/>
              <w:right w:val="single" w:sz="4" w:space="0" w:color="auto"/>
            </w:tcBorders>
            <w:hideMark/>
          </w:tcPr>
          <w:p w14:paraId="7C2B6AD1" w14:textId="77777777" w:rsidR="00EE163B" w:rsidRPr="00E45426" w:rsidRDefault="00EE163B" w:rsidP="009F4599">
            <w:pPr>
              <w:pStyle w:val="TAC"/>
            </w:pPr>
            <w:r w:rsidRPr="00E45426">
              <w:t>25</w:t>
            </w:r>
          </w:p>
        </w:tc>
        <w:tc>
          <w:tcPr>
            <w:tcW w:w="1269" w:type="dxa"/>
            <w:tcBorders>
              <w:top w:val="single" w:sz="4" w:space="0" w:color="auto"/>
              <w:left w:val="single" w:sz="4" w:space="0" w:color="auto"/>
              <w:bottom w:val="single" w:sz="4" w:space="0" w:color="auto"/>
              <w:right w:val="single" w:sz="4" w:space="0" w:color="auto"/>
            </w:tcBorders>
            <w:hideMark/>
          </w:tcPr>
          <w:p w14:paraId="28ADC67E"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DA49F46" w14:textId="77777777" w:rsidR="00EE163B" w:rsidRPr="00E45426" w:rsidRDefault="00EE163B" w:rsidP="009F4599">
            <w:pPr>
              <w:pStyle w:val="TAC"/>
            </w:pPr>
            <w:r w:rsidRPr="00E45426">
              <w:t>Max</w:t>
            </w:r>
          </w:p>
          <w:p w14:paraId="1F7F0F8E"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8848D3B" w14:textId="77777777" w:rsidR="00EE163B" w:rsidRPr="00E45426" w:rsidRDefault="00EE163B" w:rsidP="009F4599">
            <w:pPr>
              <w:pStyle w:val="TAL"/>
              <w:rPr>
                <w:highlight w:val="yellow"/>
              </w:rPr>
            </w:pPr>
            <w:r w:rsidRPr="00E45426">
              <w:t>Table 4.3.1.1.1.66-1: Low range for UL/DL Bandwidth combination = 5/5</w:t>
            </w:r>
          </w:p>
        </w:tc>
      </w:tr>
      <w:tr w:rsidR="00EE163B" w:rsidRPr="00E45426" w14:paraId="73FDD842"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B6CD9F4"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29F23644"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C189343" w14:textId="77777777" w:rsidR="00EE163B" w:rsidRPr="00E45426" w:rsidRDefault="00EE163B" w:rsidP="009F4599">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65D652E5" w14:textId="77777777" w:rsidR="00EE163B" w:rsidRPr="00E45426" w:rsidRDefault="00EE163B" w:rsidP="009F4599">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6A37080F"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C3D24BA"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30B6E863" w14:textId="77777777" w:rsidR="00EE163B" w:rsidRPr="00E45426" w:rsidRDefault="00EE163B" w:rsidP="009F4599">
            <w:pPr>
              <w:pStyle w:val="TAL"/>
            </w:pPr>
            <w:r w:rsidRPr="00E45426">
              <w:t>Table 4.3.1.1.1.66-1: High range for UL/DL Bandwidth combination = 5/40, 10/40, 20/40 or 40/40 depending on required UL bandwidth</w:t>
            </w:r>
          </w:p>
        </w:tc>
      </w:tr>
      <w:tr w:rsidR="00EE163B" w:rsidRPr="00E84045" w14:paraId="77150FB8" w14:textId="77777777" w:rsidTr="009F4599">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6C5E41F4" w14:textId="77777777" w:rsidR="00EE163B" w:rsidRPr="00EE163B" w:rsidRDefault="00EE163B" w:rsidP="009F4599">
            <w:pPr>
              <w:pStyle w:val="TAH"/>
              <w:rPr>
                <w:lang w:val="es-ES"/>
              </w:rPr>
            </w:pPr>
            <w:r w:rsidRPr="00EE163B">
              <w:rPr>
                <w:lang w:val="es-ES"/>
              </w:rPr>
              <w:t>CA_n66(2A); n66A (10MHz) + n66A(5-40MHz)</w:t>
            </w:r>
          </w:p>
        </w:tc>
      </w:tr>
      <w:tr w:rsidR="00EE163B" w:rsidRPr="00E45426" w14:paraId="5C9CC574"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E08FD33" w14:textId="77777777" w:rsidR="00EE163B" w:rsidRPr="00E45426" w:rsidRDefault="00EE163B" w:rsidP="009F4599">
            <w:pPr>
              <w:pStyle w:val="TAC"/>
              <w:rPr>
                <w:rFonts w:eastAsia="SimSun"/>
              </w:rPr>
            </w:pPr>
            <w:r w:rsidRPr="00E45426">
              <w:rPr>
                <w:rFonts w:eastAsia="SimSun"/>
              </w:rPr>
              <w:t>10+5</w:t>
            </w:r>
          </w:p>
          <w:p w14:paraId="39E69B5E"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5EE33924"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E140BAB" w14:textId="77777777" w:rsidR="00EE163B" w:rsidRPr="00E45426" w:rsidRDefault="00EE163B" w:rsidP="009F4599">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7210870B" w14:textId="77777777" w:rsidR="00EE163B" w:rsidRPr="00E45426" w:rsidRDefault="00EE163B" w:rsidP="009F4599">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7F19AEB9"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750E79F" w14:textId="77777777" w:rsidR="00EE163B" w:rsidRPr="00E45426" w:rsidRDefault="00EE163B" w:rsidP="009F4599">
            <w:pPr>
              <w:pStyle w:val="TAC"/>
            </w:pPr>
            <w:r w:rsidRPr="00E45426">
              <w:t>Max</w:t>
            </w:r>
          </w:p>
          <w:p w14:paraId="15D26E58"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4DFE68F" w14:textId="77777777" w:rsidR="00EE163B" w:rsidRPr="00E45426" w:rsidRDefault="00EE163B" w:rsidP="009F4599">
            <w:pPr>
              <w:pStyle w:val="TAL"/>
              <w:rPr>
                <w:highlight w:val="yellow"/>
              </w:rPr>
            </w:pPr>
            <w:r w:rsidRPr="00E45426">
              <w:t>Table 4.3.1.1.1.66-1: Low range for UL/DL Bandwidth combination = 10/10</w:t>
            </w:r>
          </w:p>
        </w:tc>
      </w:tr>
      <w:tr w:rsidR="00EE163B" w:rsidRPr="00E45426" w14:paraId="0B2DF88A"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54FD440"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628E5E4F"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AC4EC59" w14:textId="77777777" w:rsidR="00EE163B" w:rsidRPr="00E45426" w:rsidRDefault="00EE163B" w:rsidP="009F4599">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3FABB82C" w14:textId="77777777" w:rsidR="00EE163B" w:rsidRPr="00E45426" w:rsidRDefault="00EE163B" w:rsidP="009F4599">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39C53F69"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F1E674D"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2C6DCBBE" w14:textId="77777777" w:rsidR="00EE163B" w:rsidRPr="00E45426" w:rsidRDefault="00EE163B" w:rsidP="009F4599">
            <w:pPr>
              <w:pStyle w:val="TAL"/>
            </w:pPr>
            <w:r w:rsidRPr="00E45426">
              <w:t>Table 4.3.1.1.1.66-1: High range for UL/DL Bandwidth combination = 5/5</w:t>
            </w:r>
          </w:p>
        </w:tc>
      </w:tr>
      <w:tr w:rsidR="00EE163B" w:rsidRPr="00E45426" w14:paraId="539A65B2"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DA488AA" w14:textId="77777777" w:rsidR="00EE163B" w:rsidRPr="00E45426" w:rsidRDefault="00EE163B" w:rsidP="009F4599">
            <w:pPr>
              <w:pStyle w:val="TAC"/>
              <w:rPr>
                <w:rFonts w:eastAsia="SimSun"/>
              </w:rPr>
            </w:pPr>
            <w:r w:rsidRPr="00E45426">
              <w:rPr>
                <w:rFonts w:eastAsia="SimSun"/>
              </w:rPr>
              <w:t>10+10</w:t>
            </w:r>
          </w:p>
          <w:p w14:paraId="2C1BED5A"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466D5875"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BE75445" w14:textId="77777777" w:rsidR="00EE163B" w:rsidRPr="00E45426" w:rsidRDefault="00EE163B" w:rsidP="009F4599">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2498DE1E" w14:textId="77777777" w:rsidR="00EE163B" w:rsidRPr="00E45426" w:rsidRDefault="00EE163B" w:rsidP="009F4599">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178DF2E7"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BAC3EC4" w14:textId="77777777" w:rsidR="00EE163B" w:rsidRPr="00E45426" w:rsidRDefault="00EE163B" w:rsidP="009F4599">
            <w:pPr>
              <w:pStyle w:val="TAC"/>
            </w:pPr>
            <w:r w:rsidRPr="00E45426">
              <w:t>Max</w:t>
            </w:r>
          </w:p>
          <w:p w14:paraId="59F0BD8B"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3A45D42" w14:textId="77777777" w:rsidR="00EE163B" w:rsidRPr="00E45426" w:rsidRDefault="00EE163B" w:rsidP="009F4599">
            <w:pPr>
              <w:pStyle w:val="TAL"/>
              <w:rPr>
                <w:highlight w:val="yellow"/>
              </w:rPr>
            </w:pPr>
            <w:r w:rsidRPr="00E45426">
              <w:t>Table 4.3.1.1.1.66-1: Low range for UL/DL Bandwidth combination = 10/10</w:t>
            </w:r>
          </w:p>
        </w:tc>
      </w:tr>
      <w:tr w:rsidR="00EE163B" w:rsidRPr="00E45426" w14:paraId="0141032D"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53C4AC2"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550CE04C"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A05AC0F" w14:textId="77777777" w:rsidR="00EE163B" w:rsidRPr="00E45426" w:rsidRDefault="00EE163B" w:rsidP="009F4599">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76A69D3A" w14:textId="77777777" w:rsidR="00EE163B" w:rsidRPr="00E45426" w:rsidRDefault="00EE163B" w:rsidP="009F4599">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70EABBD8"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8353E62"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2DA72B9D" w14:textId="77777777" w:rsidR="00EE163B" w:rsidRPr="00E45426" w:rsidRDefault="00EE163B" w:rsidP="009F4599">
            <w:pPr>
              <w:pStyle w:val="TAL"/>
            </w:pPr>
            <w:r w:rsidRPr="00E45426">
              <w:t>Table 4.3.1.1.1.66-1: High range for UL/DL Bandwidth combination = 10/10</w:t>
            </w:r>
          </w:p>
        </w:tc>
      </w:tr>
      <w:tr w:rsidR="00EE163B" w:rsidRPr="00E45426" w14:paraId="395F8338"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623805C" w14:textId="77777777" w:rsidR="00EE163B" w:rsidRPr="00E45426" w:rsidRDefault="00EE163B" w:rsidP="009F4599">
            <w:pPr>
              <w:pStyle w:val="TAC"/>
              <w:rPr>
                <w:rFonts w:eastAsia="SimSun"/>
              </w:rPr>
            </w:pPr>
            <w:r w:rsidRPr="00E45426">
              <w:rPr>
                <w:rFonts w:eastAsia="SimSun"/>
              </w:rPr>
              <w:t>10+15</w:t>
            </w:r>
          </w:p>
          <w:p w14:paraId="0B0006F1"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1B170F5D"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EB52505" w14:textId="77777777" w:rsidR="00EE163B" w:rsidRPr="00E45426" w:rsidRDefault="00EE163B" w:rsidP="009F4599">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665A2088" w14:textId="77777777" w:rsidR="00EE163B" w:rsidRPr="00E45426" w:rsidRDefault="00EE163B" w:rsidP="009F4599">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2A9EFAF1"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00DBADB" w14:textId="77777777" w:rsidR="00EE163B" w:rsidRPr="00E45426" w:rsidRDefault="00EE163B" w:rsidP="009F4599">
            <w:pPr>
              <w:pStyle w:val="TAC"/>
            </w:pPr>
            <w:r w:rsidRPr="00E45426">
              <w:t>Max</w:t>
            </w:r>
          </w:p>
          <w:p w14:paraId="19C62C18"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2964199" w14:textId="77777777" w:rsidR="00EE163B" w:rsidRPr="00E45426" w:rsidRDefault="00EE163B" w:rsidP="009F4599">
            <w:pPr>
              <w:pStyle w:val="TAL"/>
              <w:rPr>
                <w:highlight w:val="yellow"/>
              </w:rPr>
            </w:pPr>
            <w:r w:rsidRPr="00E45426">
              <w:t>Table 4.3.1.1.1.66-1: Low range for UL/DL Bandwidth combination = 10/10</w:t>
            </w:r>
          </w:p>
        </w:tc>
      </w:tr>
      <w:tr w:rsidR="00EE163B" w:rsidRPr="00E45426" w14:paraId="1A74FB42"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039BFC1"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627E22BB"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C07550D" w14:textId="77777777" w:rsidR="00EE163B" w:rsidRPr="00E45426" w:rsidRDefault="00EE163B" w:rsidP="009F4599">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60568386" w14:textId="77777777" w:rsidR="00EE163B" w:rsidRPr="00E45426" w:rsidRDefault="00EE163B" w:rsidP="009F4599">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7200A789"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E281647"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02EB5DAA" w14:textId="77777777" w:rsidR="00EE163B" w:rsidRPr="00E45426" w:rsidRDefault="00EE163B" w:rsidP="009F4599">
            <w:pPr>
              <w:pStyle w:val="TAL"/>
            </w:pPr>
            <w:r w:rsidRPr="00E45426">
              <w:t>Table 4.3.1.1.1.66-1: High range for UL/DL Bandwidth combination = 15/15</w:t>
            </w:r>
          </w:p>
        </w:tc>
      </w:tr>
      <w:tr w:rsidR="00EE163B" w:rsidRPr="00E45426" w14:paraId="4DCF1CCA"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4D7C4CF" w14:textId="77777777" w:rsidR="00EE163B" w:rsidRPr="00E45426" w:rsidRDefault="00EE163B" w:rsidP="009F4599">
            <w:pPr>
              <w:pStyle w:val="TAC"/>
              <w:rPr>
                <w:rFonts w:eastAsia="SimSun"/>
              </w:rPr>
            </w:pPr>
            <w:r w:rsidRPr="00E45426">
              <w:rPr>
                <w:rFonts w:eastAsia="SimSun"/>
              </w:rPr>
              <w:lastRenderedPageBreak/>
              <w:t>10+20</w:t>
            </w:r>
          </w:p>
          <w:p w14:paraId="34A5FBA9"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5EB460A7"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8ECD3D7" w14:textId="77777777" w:rsidR="00EE163B" w:rsidRPr="00E45426" w:rsidRDefault="00EE163B" w:rsidP="009F4599">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4087AB88" w14:textId="77777777" w:rsidR="00EE163B" w:rsidRPr="00E45426" w:rsidRDefault="00EE163B" w:rsidP="009F4599">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2FCC64BD"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F416274" w14:textId="77777777" w:rsidR="00EE163B" w:rsidRPr="00E45426" w:rsidRDefault="00EE163B" w:rsidP="009F4599">
            <w:pPr>
              <w:pStyle w:val="TAC"/>
            </w:pPr>
            <w:r w:rsidRPr="00E45426">
              <w:t>Max</w:t>
            </w:r>
          </w:p>
          <w:p w14:paraId="1A6AD409"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F551339" w14:textId="77777777" w:rsidR="00EE163B" w:rsidRPr="00E45426" w:rsidRDefault="00EE163B" w:rsidP="009F4599">
            <w:pPr>
              <w:pStyle w:val="TAL"/>
              <w:rPr>
                <w:highlight w:val="yellow"/>
              </w:rPr>
            </w:pPr>
            <w:r w:rsidRPr="00E45426">
              <w:t>Table 4.3.1.1.1.66-1: Low range for UL/DL Bandwidth combination = 10/10</w:t>
            </w:r>
          </w:p>
        </w:tc>
      </w:tr>
      <w:tr w:rsidR="00EE163B" w:rsidRPr="00E45426" w14:paraId="1A6345A1"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D905C3C"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462F1E06"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89F96D0" w14:textId="77777777" w:rsidR="00EE163B" w:rsidRPr="00E45426" w:rsidRDefault="00EE163B" w:rsidP="009F4599">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3D6959BE" w14:textId="77777777" w:rsidR="00EE163B" w:rsidRPr="00E45426" w:rsidRDefault="00EE163B" w:rsidP="009F4599">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0DA4A000"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F9AC888"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700C13DF" w14:textId="77777777" w:rsidR="00EE163B" w:rsidRPr="00E45426" w:rsidRDefault="00EE163B" w:rsidP="009F4599">
            <w:pPr>
              <w:pStyle w:val="TAL"/>
            </w:pPr>
            <w:r w:rsidRPr="00E45426">
              <w:t>Table 4.3.1.1.1.66-1: High range for UL/DL Bandwidth combination = 5/20, 10/20 or 20/20 depending on required UL bandwidth</w:t>
            </w:r>
          </w:p>
        </w:tc>
      </w:tr>
      <w:tr w:rsidR="00EE163B" w:rsidRPr="00E45426" w14:paraId="05026FF0"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D72EF74" w14:textId="77777777" w:rsidR="00EE163B" w:rsidRPr="00E45426" w:rsidRDefault="00EE163B" w:rsidP="009F4599">
            <w:pPr>
              <w:pStyle w:val="TAC"/>
              <w:rPr>
                <w:rFonts w:eastAsia="SimSun"/>
              </w:rPr>
            </w:pPr>
            <w:r w:rsidRPr="00E45426">
              <w:rPr>
                <w:rFonts w:eastAsia="SimSun"/>
              </w:rPr>
              <w:t>10+25</w:t>
            </w:r>
          </w:p>
          <w:p w14:paraId="6D59174B"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0DDF96A7"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5A348A0" w14:textId="77777777" w:rsidR="00EE163B" w:rsidRPr="00E45426" w:rsidRDefault="00EE163B" w:rsidP="009F4599">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742618A9" w14:textId="77777777" w:rsidR="00EE163B" w:rsidRPr="00E45426" w:rsidRDefault="00EE163B" w:rsidP="009F4599">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748CF2DE"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E4E2901" w14:textId="77777777" w:rsidR="00EE163B" w:rsidRPr="00E45426" w:rsidRDefault="00EE163B" w:rsidP="009F4599">
            <w:pPr>
              <w:pStyle w:val="TAC"/>
            </w:pPr>
            <w:r w:rsidRPr="00E45426">
              <w:t>Max</w:t>
            </w:r>
          </w:p>
          <w:p w14:paraId="7787FD07"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702E470" w14:textId="77777777" w:rsidR="00EE163B" w:rsidRPr="00E45426" w:rsidRDefault="00EE163B" w:rsidP="009F4599">
            <w:pPr>
              <w:pStyle w:val="TAL"/>
              <w:rPr>
                <w:highlight w:val="yellow"/>
              </w:rPr>
            </w:pPr>
            <w:r w:rsidRPr="00E45426">
              <w:t>Table 4.3.1.1.1.66-1: Low range for UL/DL Bandwidth combination = 10/10</w:t>
            </w:r>
          </w:p>
        </w:tc>
      </w:tr>
      <w:tr w:rsidR="00EE163B" w:rsidRPr="00E45426" w14:paraId="5699391E"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8CF618"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3FC9E17E"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EDC7265" w14:textId="77777777" w:rsidR="00EE163B" w:rsidRPr="00E45426" w:rsidRDefault="00EE163B" w:rsidP="009F4599">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2A1D5B71" w14:textId="77777777" w:rsidR="00EE163B" w:rsidRPr="00E45426" w:rsidRDefault="00EE163B" w:rsidP="009F4599">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4349D438"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25F3DD7"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1AD41E40" w14:textId="77777777" w:rsidR="00EE163B" w:rsidRPr="00E45426" w:rsidRDefault="00EE163B" w:rsidP="009F4599">
            <w:pPr>
              <w:pStyle w:val="TAL"/>
            </w:pPr>
            <w:r w:rsidRPr="00E45426">
              <w:t>Table 4.3.1.1.1.66-1: High range for UL/DL Bandwidth combination = 5/25, 10/25 or 25/25 depending on required UL bandwidth</w:t>
            </w:r>
          </w:p>
        </w:tc>
      </w:tr>
      <w:tr w:rsidR="00EE163B" w:rsidRPr="00E45426" w14:paraId="3E4B4509"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F3129C3" w14:textId="77777777" w:rsidR="00EE163B" w:rsidRPr="00E45426" w:rsidRDefault="00EE163B" w:rsidP="009F4599">
            <w:pPr>
              <w:pStyle w:val="TAC"/>
              <w:rPr>
                <w:rFonts w:eastAsia="SimSun"/>
              </w:rPr>
            </w:pPr>
            <w:r w:rsidRPr="00E45426">
              <w:rPr>
                <w:rFonts w:eastAsia="SimSun"/>
              </w:rPr>
              <w:t>10+30</w:t>
            </w:r>
          </w:p>
          <w:p w14:paraId="2C1BECF7"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465E9260"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5225421" w14:textId="77777777" w:rsidR="00EE163B" w:rsidRPr="00E45426" w:rsidRDefault="00EE163B" w:rsidP="009F4599">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01023502" w14:textId="77777777" w:rsidR="00EE163B" w:rsidRPr="00E45426" w:rsidRDefault="00EE163B" w:rsidP="009F4599">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4CB837FC"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248A978" w14:textId="77777777" w:rsidR="00EE163B" w:rsidRPr="00E45426" w:rsidRDefault="00EE163B" w:rsidP="009F4599">
            <w:pPr>
              <w:pStyle w:val="TAC"/>
            </w:pPr>
            <w:r w:rsidRPr="00E45426">
              <w:t>Max</w:t>
            </w:r>
          </w:p>
          <w:p w14:paraId="489A4D9D"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2A064E3" w14:textId="77777777" w:rsidR="00EE163B" w:rsidRPr="00E45426" w:rsidRDefault="00EE163B" w:rsidP="009F4599">
            <w:pPr>
              <w:pStyle w:val="TAL"/>
              <w:rPr>
                <w:highlight w:val="yellow"/>
              </w:rPr>
            </w:pPr>
            <w:r w:rsidRPr="00E45426">
              <w:t>Table 4.3.1.1.1.66-1: Low range for UL/DL Bandwidth combination = 10/10</w:t>
            </w:r>
          </w:p>
        </w:tc>
      </w:tr>
      <w:tr w:rsidR="00EE163B" w:rsidRPr="00E45426" w14:paraId="2A6B18F3"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8A44BAD"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01F80AC9"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3C279D1" w14:textId="77777777" w:rsidR="00EE163B" w:rsidRPr="00E45426" w:rsidRDefault="00EE163B" w:rsidP="009F4599">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76C814A0" w14:textId="77777777" w:rsidR="00EE163B" w:rsidRPr="00E45426" w:rsidRDefault="00EE163B" w:rsidP="009F4599">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74CC3CD3"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A4670D9"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5B641AF5" w14:textId="77777777" w:rsidR="00EE163B" w:rsidRPr="00E45426" w:rsidRDefault="00EE163B" w:rsidP="009F4599">
            <w:pPr>
              <w:pStyle w:val="TAL"/>
            </w:pPr>
            <w:r w:rsidRPr="00E45426">
              <w:t>Table 4.3.1.1.1.66-1: High range for UL/DL Bandwidth combination = 5/30, 10/30 or 30/30 depending on required UL bandwidth</w:t>
            </w:r>
          </w:p>
        </w:tc>
      </w:tr>
      <w:tr w:rsidR="00EE163B" w:rsidRPr="00E45426" w14:paraId="249335D1"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9A8E3FD" w14:textId="77777777" w:rsidR="00EE163B" w:rsidRPr="00E45426" w:rsidRDefault="00EE163B" w:rsidP="009F4599">
            <w:pPr>
              <w:pStyle w:val="TAC"/>
              <w:rPr>
                <w:rFonts w:eastAsia="SimSun"/>
              </w:rPr>
            </w:pPr>
            <w:r w:rsidRPr="00E45426">
              <w:rPr>
                <w:rFonts w:eastAsia="SimSun"/>
              </w:rPr>
              <w:t>10+40</w:t>
            </w:r>
          </w:p>
          <w:p w14:paraId="0F3F4637"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097575A3"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A2EB6E4" w14:textId="77777777" w:rsidR="00EE163B" w:rsidRPr="00E45426" w:rsidRDefault="00EE163B" w:rsidP="009F4599">
            <w:pPr>
              <w:pStyle w:val="TAC"/>
            </w:pPr>
            <w:r w:rsidRPr="00E45426">
              <w:t>10</w:t>
            </w:r>
          </w:p>
        </w:tc>
        <w:tc>
          <w:tcPr>
            <w:tcW w:w="671" w:type="dxa"/>
            <w:tcBorders>
              <w:top w:val="nil"/>
              <w:left w:val="single" w:sz="4" w:space="0" w:color="auto"/>
              <w:bottom w:val="single" w:sz="4" w:space="0" w:color="auto"/>
              <w:right w:val="single" w:sz="4" w:space="0" w:color="auto"/>
            </w:tcBorders>
            <w:hideMark/>
          </w:tcPr>
          <w:p w14:paraId="6D2B505F" w14:textId="77777777" w:rsidR="00EE163B" w:rsidRPr="00E45426" w:rsidRDefault="00EE163B" w:rsidP="009F4599">
            <w:pPr>
              <w:pStyle w:val="TAC"/>
            </w:pPr>
            <w:r w:rsidRPr="00E45426">
              <w:t>52</w:t>
            </w:r>
          </w:p>
        </w:tc>
        <w:tc>
          <w:tcPr>
            <w:tcW w:w="1269" w:type="dxa"/>
            <w:tcBorders>
              <w:top w:val="single" w:sz="4" w:space="0" w:color="auto"/>
              <w:left w:val="single" w:sz="4" w:space="0" w:color="auto"/>
              <w:bottom w:val="single" w:sz="4" w:space="0" w:color="auto"/>
              <w:right w:val="single" w:sz="4" w:space="0" w:color="auto"/>
            </w:tcBorders>
            <w:hideMark/>
          </w:tcPr>
          <w:p w14:paraId="31B73CFB"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DAB3562" w14:textId="77777777" w:rsidR="00EE163B" w:rsidRPr="00E45426" w:rsidRDefault="00EE163B" w:rsidP="009F4599">
            <w:pPr>
              <w:pStyle w:val="TAC"/>
            </w:pPr>
            <w:r w:rsidRPr="00E45426">
              <w:t>Max</w:t>
            </w:r>
          </w:p>
          <w:p w14:paraId="0C2BE664"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B32527D" w14:textId="77777777" w:rsidR="00EE163B" w:rsidRPr="00E45426" w:rsidRDefault="00EE163B" w:rsidP="009F4599">
            <w:pPr>
              <w:pStyle w:val="TAL"/>
              <w:rPr>
                <w:highlight w:val="yellow"/>
              </w:rPr>
            </w:pPr>
            <w:r w:rsidRPr="00E45426">
              <w:t>Table 4.3.1.1.1.66-1: Low range for UL/DL Bandwidth combination = 10/10</w:t>
            </w:r>
          </w:p>
        </w:tc>
      </w:tr>
      <w:tr w:rsidR="00EE163B" w:rsidRPr="00E45426" w14:paraId="66D8F0A0"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E845371"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7581D896"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15ED7B9" w14:textId="77777777" w:rsidR="00EE163B" w:rsidRPr="00E45426" w:rsidRDefault="00EE163B" w:rsidP="009F4599">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7E8696F7" w14:textId="77777777" w:rsidR="00EE163B" w:rsidRPr="00E45426" w:rsidRDefault="00EE163B" w:rsidP="009F4599">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0C5A7BDE"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64EAA20"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12E14320" w14:textId="77777777" w:rsidR="00EE163B" w:rsidRPr="00E45426" w:rsidRDefault="00EE163B" w:rsidP="009F4599">
            <w:pPr>
              <w:pStyle w:val="TAL"/>
            </w:pPr>
            <w:r w:rsidRPr="00E45426">
              <w:t>Table 4.3.1.1.1.66-1: High range for UL/DL Bandwidth combination = 5/40, 10/40, 20/40 or 40/40 depending on required UL bandwidth</w:t>
            </w:r>
          </w:p>
        </w:tc>
      </w:tr>
      <w:tr w:rsidR="00EE163B" w:rsidRPr="00E84045" w14:paraId="68EA4695" w14:textId="77777777" w:rsidTr="009F4599">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B940756" w14:textId="77777777" w:rsidR="00EE163B" w:rsidRPr="00EE163B" w:rsidRDefault="00EE163B" w:rsidP="009F4599">
            <w:pPr>
              <w:pStyle w:val="TAH"/>
              <w:rPr>
                <w:lang w:val="es-ES"/>
              </w:rPr>
            </w:pPr>
            <w:r w:rsidRPr="00EE163B">
              <w:rPr>
                <w:lang w:val="es-ES"/>
              </w:rPr>
              <w:t>CA_n66(2A); n66A (15MHz) + n66A(5-40MHz)</w:t>
            </w:r>
          </w:p>
        </w:tc>
      </w:tr>
      <w:tr w:rsidR="00EE163B" w:rsidRPr="00E45426" w14:paraId="51AB8340"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EA2A1E2" w14:textId="77777777" w:rsidR="00EE163B" w:rsidRPr="00E45426" w:rsidRDefault="00EE163B" w:rsidP="009F4599">
            <w:pPr>
              <w:pStyle w:val="TAC"/>
              <w:rPr>
                <w:rFonts w:eastAsia="SimSun"/>
              </w:rPr>
            </w:pPr>
            <w:r w:rsidRPr="00E45426">
              <w:rPr>
                <w:rFonts w:eastAsia="SimSun"/>
              </w:rPr>
              <w:t>15+5</w:t>
            </w:r>
          </w:p>
          <w:p w14:paraId="4029608D"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0E69C809"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B2BA756" w14:textId="77777777" w:rsidR="00EE163B" w:rsidRPr="00E45426" w:rsidRDefault="00EE163B" w:rsidP="009F4599">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24BF4C36" w14:textId="77777777" w:rsidR="00EE163B" w:rsidRPr="00E45426" w:rsidRDefault="00EE163B" w:rsidP="009F4599">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59DB6F69"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24DE709" w14:textId="77777777" w:rsidR="00EE163B" w:rsidRPr="00E45426" w:rsidRDefault="00EE163B" w:rsidP="009F4599">
            <w:pPr>
              <w:pStyle w:val="TAC"/>
            </w:pPr>
            <w:r w:rsidRPr="00E45426">
              <w:t>Max</w:t>
            </w:r>
          </w:p>
          <w:p w14:paraId="11A52096"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6DFC594" w14:textId="77777777" w:rsidR="00EE163B" w:rsidRPr="00E45426" w:rsidRDefault="00EE163B" w:rsidP="009F4599">
            <w:pPr>
              <w:pStyle w:val="TAL"/>
              <w:rPr>
                <w:highlight w:val="yellow"/>
              </w:rPr>
            </w:pPr>
            <w:r w:rsidRPr="00E45426">
              <w:t>Table 4.3.1.1.1.66-1: Low range for UL/DL Bandwidth combination = 15/15</w:t>
            </w:r>
          </w:p>
        </w:tc>
      </w:tr>
      <w:tr w:rsidR="00EE163B" w:rsidRPr="00E45426" w14:paraId="472FB186"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BD708D7"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437AEABC"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D8C04D6" w14:textId="77777777" w:rsidR="00EE163B" w:rsidRPr="00E45426" w:rsidRDefault="00EE163B" w:rsidP="009F4599">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5FA27E13" w14:textId="77777777" w:rsidR="00EE163B" w:rsidRPr="00E45426" w:rsidRDefault="00EE163B" w:rsidP="009F4599">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77CB9429"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7FFF35C"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1128040A" w14:textId="77777777" w:rsidR="00EE163B" w:rsidRPr="00E45426" w:rsidRDefault="00EE163B" w:rsidP="009F4599">
            <w:pPr>
              <w:pStyle w:val="TAL"/>
            </w:pPr>
            <w:r w:rsidRPr="00E45426">
              <w:t>Table 4.3.1.1.1.66-1: High range for UL/DL Bandwidth combination = 5/5</w:t>
            </w:r>
          </w:p>
        </w:tc>
      </w:tr>
      <w:tr w:rsidR="00EE163B" w:rsidRPr="00E45426" w14:paraId="22F4D953"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BBA3CDF" w14:textId="77777777" w:rsidR="00EE163B" w:rsidRPr="00E45426" w:rsidRDefault="00EE163B" w:rsidP="009F4599">
            <w:pPr>
              <w:pStyle w:val="TAC"/>
              <w:rPr>
                <w:rFonts w:eastAsia="SimSun"/>
              </w:rPr>
            </w:pPr>
            <w:r w:rsidRPr="00E45426">
              <w:rPr>
                <w:rFonts w:eastAsia="SimSun"/>
              </w:rPr>
              <w:t>15+10</w:t>
            </w:r>
          </w:p>
          <w:p w14:paraId="02BDECAA"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4B2CEB55"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154CF0DA" w14:textId="77777777" w:rsidR="00EE163B" w:rsidRPr="00E45426" w:rsidRDefault="00EE163B" w:rsidP="009F4599">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43C0A4ED" w14:textId="77777777" w:rsidR="00EE163B" w:rsidRPr="00E45426" w:rsidRDefault="00EE163B" w:rsidP="009F4599">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5083E7BF"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5E6772" w14:textId="77777777" w:rsidR="00EE163B" w:rsidRPr="00E45426" w:rsidRDefault="00EE163B" w:rsidP="009F4599">
            <w:pPr>
              <w:pStyle w:val="TAC"/>
            </w:pPr>
            <w:r w:rsidRPr="00E45426">
              <w:t>Max</w:t>
            </w:r>
          </w:p>
          <w:p w14:paraId="13B3712F"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609D9C9" w14:textId="77777777" w:rsidR="00EE163B" w:rsidRPr="00E45426" w:rsidRDefault="00EE163B" w:rsidP="009F4599">
            <w:pPr>
              <w:pStyle w:val="TAL"/>
              <w:rPr>
                <w:highlight w:val="yellow"/>
              </w:rPr>
            </w:pPr>
            <w:r w:rsidRPr="00E45426">
              <w:t>Table 4.3.1.1.1.66-1: Low range for UL/DL Bandwidth combination = 15/15</w:t>
            </w:r>
          </w:p>
        </w:tc>
      </w:tr>
      <w:tr w:rsidR="00EE163B" w:rsidRPr="00E45426" w14:paraId="3CB332DA"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6420ECF"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4F3EE3E1"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AB90FEC" w14:textId="77777777" w:rsidR="00EE163B" w:rsidRPr="00E45426" w:rsidRDefault="00EE163B" w:rsidP="009F4599">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68A49AC3" w14:textId="77777777" w:rsidR="00EE163B" w:rsidRPr="00E45426" w:rsidRDefault="00EE163B" w:rsidP="009F4599">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0DD2165E"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FB0BA5C"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49EA4DB0" w14:textId="77777777" w:rsidR="00EE163B" w:rsidRPr="00E45426" w:rsidRDefault="00EE163B" w:rsidP="009F4599">
            <w:pPr>
              <w:pStyle w:val="TAL"/>
            </w:pPr>
            <w:r w:rsidRPr="00E45426">
              <w:t>Table 4.3.1.1.1.66-1: High range for UL/DL Bandwidth combination = 10/10</w:t>
            </w:r>
          </w:p>
        </w:tc>
      </w:tr>
      <w:tr w:rsidR="00EE163B" w:rsidRPr="00E45426" w14:paraId="68126CD2"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1B2ADD6" w14:textId="77777777" w:rsidR="00EE163B" w:rsidRPr="00E45426" w:rsidRDefault="00EE163B" w:rsidP="009F4599">
            <w:pPr>
              <w:pStyle w:val="TAC"/>
              <w:rPr>
                <w:rFonts w:eastAsia="SimSun"/>
              </w:rPr>
            </w:pPr>
            <w:r w:rsidRPr="00E45426">
              <w:rPr>
                <w:rFonts w:eastAsia="SimSun"/>
              </w:rPr>
              <w:t>15+15</w:t>
            </w:r>
          </w:p>
          <w:p w14:paraId="7EC3C002"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36AA01B1"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30FAB9C" w14:textId="77777777" w:rsidR="00EE163B" w:rsidRPr="00E45426" w:rsidRDefault="00EE163B" w:rsidP="009F4599">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7B373E02" w14:textId="77777777" w:rsidR="00EE163B" w:rsidRPr="00E45426" w:rsidRDefault="00EE163B" w:rsidP="009F4599">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1152D7BA"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22ABDEF" w14:textId="77777777" w:rsidR="00EE163B" w:rsidRPr="00E45426" w:rsidRDefault="00EE163B" w:rsidP="009F4599">
            <w:pPr>
              <w:pStyle w:val="TAC"/>
            </w:pPr>
            <w:r w:rsidRPr="00E45426">
              <w:t>Max</w:t>
            </w:r>
          </w:p>
          <w:p w14:paraId="2CC5389E"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519C11E" w14:textId="77777777" w:rsidR="00EE163B" w:rsidRPr="00E45426" w:rsidRDefault="00EE163B" w:rsidP="009F4599">
            <w:pPr>
              <w:pStyle w:val="TAL"/>
              <w:rPr>
                <w:highlight w:val="yellow"/>
              </w:rPr>
            </w:pPr>
            <w:r w:rsidRPr="00E45426">
              <w:t>Table 4.3.1.1.1.66-1: Low range for UL/DL Bandwidth combination = 15/15</w:t>
            </w:r>
          </w:p>
        </w:tc>
      </w:tr>
      <w:tr w:rsidR="00EE163B" w:rsidRPr="00E45426" w14:paraId="7A254DB6"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5E594B9"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73874E47"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8D2E82A" w14:textId="77777777" w:rsidR="00EE163B" w:rsidRPr="00E45426" w:rsidRDefault="00EE163B" w:rsidP="009F4599">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3E215C2A" w14:textId="77777777" w:rsidR="00EE163B" w:rsidRPr="00E45426" w:rsidRDefault="00EE163B" w:rsidP="009F4599">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20D986FC"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41C2F36"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584C1743" w14:textId="77777777" w:rsidR="00EE163B" w:rsidRPr="00E45426" w:rsidRDefault="00EE163B" w:rsidP="009F4599">
            <w:pPr>
              <w:pStyle w:val="TAL"/>
            </w:pPr>
            <w:r w:rsidRPr="00E45426">
              <w:t>Table 4.3.1.1.1.66-1: High range for UL/DL Bandwidth combination = 15/15</w:t>
            </w:r>
          </w:p>
        </w:tc>
      </w:tr>
      <w:tr w:rsidR="00EE163B" w:rsidRPr="00E45426" w14:paraId="6B1C51E5"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423404C" w14:textId="77777777" w:rsidR="00EE163B" w:rsidRPr="00E45426" w:rsidRDefault="00EE163B" w:rsidP="009F4599">
            <w:pPr>
              <w:pStyle w:val="TAC"/>
              <w:rPr>
                <w:rFonts w:eastAsia="SimSun"/>
              </w:rPr>
            </w:pPr>
            <w:r w:rsidRPr="00E45426">
              <w:rPr>
                <w:rFonts w:eastAsia="SimSun"/>
              </w:rPr>
              <w:t>15+20</w:t>
            </w:r>
          </w:p>
          <w:p w14:paraId="57665CC7"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0D022ED7"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7CB9AD7" w14:textId="77777777" w:rsidR="00EE163B" w:rsidRPr="00E45426" w:rsidRDefault="00EE163B" w:rsidP="009F4599">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48FFEE71" w14:textId="77777777" w:rsidR="00EE163B" w:rsidRPr="00E45426" w:rsidRDefault="00EE163B" w:rsidP="009F4599">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1D6B31B4"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45E9943" w14:textId="77777777" w:rsidR="00EE163B" w:rsidRPr="00E45426" w:rsidRDefault="00EE163B" w:rsidP="009F4599">
            <w:pPr>
              <w:pStyle w:val="TAC"/>
            </w:pPr>
            <w:r w:rsidRPr="00E45426">
              <w:t>Max</w:t>
            </w:r>
          </w:p>
          <w:p w14:paraId="2C2A7522"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3DC725D" w14:textId="77777777" w:rsidR="00EE163B" w:rsidRPr="00E45426" w:rsidRDefault="00EE163B" w:rsidP="009F4599">
            <w:pPr>
              <w:pStyle w:val="TAL"/>
              <w:rPr>
                <w:highlight w:val="yellow"/>
              </w:rPr>
            </w:pPr>
            <w:r w:rsidRPr="00E45426">
              <w:t>Table 4.3.1.1.1.66-1: Low range for UL/DL Bandwidth combination = 15/15</w:t>
            </w:r>
          </w:p>
        </w:tc>
      </w:tr>
      <w:tr w:rsidR="00EE163B" w:rsidRPr="00E45426" w14:paraId="2EF6FE30"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87E9EA0"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6C983145"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5A71968" w14:textId="77777777" w:rsidR="00EE163B" w:rsidRPr="00E45426" w:rsidRDefault="00EE163B" w:rsidP="009F4599">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16866FA5" w14:textId="77777777" w:rsidR="00EE163B" w:rsidRPr="00E45426" w:rsidRDefault="00EE163B" w:rsidP="009F4599">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3E75BDA5"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5F93F54"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05FF51EF" w14:textId="77777777" w:rsidR="00EE163B" w:rsidRPr="00E45426" w:rsidRDefault="00EE163B" w:rsidP="009F4599">
            <w:pPr>
              <w:pStyle w:val="TAL"/>
            </w:pPr>
            <w:r w:rsidRPr="00E45426">
              <w:t>Table 4.3.1.1.1.66-1: High range for UL/DL Bandwidth combination = 5/20, 10/20 or 20/20 depending on required UL bandwidth</w:t>
            </w:r>
          </w:p>
        </w:tc>
      </w:tr>
      <w:tr w:rsidR="00EE163B" w:rsidRPr="00E45426" w14:paraId="2E30277A"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4825266" w14:textId="77777777" w:rsidR="00EE163B" w:rsidRPr="00E45426" w:rsidRDefault="00EE163B" w:rsidP="009F4599">
            <w:pPr>
              <w:pStyle w:val="TAC"/>
              <w:rPr>
                <w:rFonts w:eastAsia="SimSun"/>
              </w:rPr>
            </w:pPr>
            <w:r w:rsidRPr="00E45426">
              <w:rPr>
                <w:rFonts w:eastAsia="SimSun"/>
              </w:rPr>
              <w:t>15+25</w:t>
            </w:r>
          </w:p>
          <w:p w14:paraId="26A00087"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6340FCFA"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F35FD07" w14:textId="77777777" w:rsidR="00EE163B" w:rsidRPr="00E45426" w:rsidRDefault="00EE163B" w:rsidP="009F4599">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6538D932" w14:textId="77777777" w:rsidR="00EE163B" w:rsidRPr="00E45426" w:rsidRDefault="00EE163B" w:rsidP="009F4599">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50F14355"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2B0EA7F" w14:textId="77777777" w:rsidR="00EE163B" w:rsidRPr="00E45426" w:rsidRDefault="00EE163B" w:rsidP="009F4599">
            <w:pPr>
              <w:pStyle w:val="TAC"/>
            </w:pPr>
            <w:r w:rsidRPr="00E45426">
              <w:t>Max</w:t>
            </w:r>
          </w:p>
          <w:p w14:paraId="6820E313"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0B4410B" w14:textId="77777777" w:rsidR="00EE163B" w:rsidRPr="00E45426" w:rsidRDefault="00EE163B" w:rsidP="009F4599">
            <w:pPr>
              <w:pStyle w:val="TAL"/>
              <w:rPr>
                <w:highlight w:val="yellow"/>
              </w:rPr>
            </w:pPr>
            <w:r w:rsidRPr="00E45426">
              <w:t>Table 4.3.1.1.1.66-1: Low range for UL/DL Bandwidth combination = 15/15</w:t>
            </w:r>
          </w:p>
        </w:tc>
      </w:tr>
      <w:tr w:rsidR="00EE163B" w:rsidRPr="00E45426" w14:paraId="05635749"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8673D0E"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7B9DEB5E"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45B7892" w14:textId="77777777" w:rsidR="00EE163B" w:rsidRPr="00E45426" w:rsidRDefault="00EE163B" w:rsidP="009F4599">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742D69F4" w14:textId="77777777" w:rsidR="00EE163B" w:rsidRPr="00E45426" w:rsidRDefault="00EE163B" w:rsidP="009F4599">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0D46ABA8"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B3402CD"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455C6A35" w14:textId="77777777" w:rsidR="00EE163B" w:rsidRPr="00E45426" w:rsidRDefault="00EE163B" w:rsidP="009F4599">
            <w:pPr>
              <w:pStyle w:val="TAL"/>
            </w:pPr>
            <w:r w:rsidRPr="00E45426">
              <w:t>Table 4.3.1.1.1.66-1: High range for UL/DL Bandwidth combination = 5/25, 10/25 or 25/25 depending on required UL bandwidth</w:t>
            </w:r>
          </w:p>
        </w:tc>
      </w:tr>
      <w:tr w:rsidR="00EE163B" w:rsidRPr="00E45426" w14:paraId="41A6E893"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F1851CD" w14:textId="77777777" w:rsidR="00EE163B" w:rsidRPr="00E45426" w:rsidRDefault="00EE163B" w:rsidP="009F4599">
            <w:pPr>
              <w:pStyle w:val="TAC"/>
              <w:rPr>
                <w:rFonts w:eastAsia="SimSun"/>
              </w:rPr>
            </w:pPr>
            <w:r w:rsidRPr="00E45426">
              <w:rPr>
                <w:rFonts w:eastAsia="SimSun"/>
              </w:rPr>
              <w:t>15+30</w:t>
            </w:r>
          </w:p>
          <w:p w14:paraId="73070DD8"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70AB18A4"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EDD5179" w14:textId="77777777" w:rsidR="00EE163B" w:rsidRPr="00E45426" w:rsidRDefault="00EE163B" w:rsidP="009F4599">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3B8B7F93" w14:textId="77777777" w:rsidR="00EE163B" w:rsidRPr="00E45426" w:rsidRDefault="00EE163B" w:rsidP="009F4599">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71AA048A"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27D0FAE" w14:textId="77777777" w:rsidR="00EE163B" w:rsidRPr="00E45426" w:rsidRDefault="00EE163B" w:rsidP="009F4599">
            <w:pPr>
              <w:pStyle w:val="TAC"/>
            </w:pPr>
            <w:r w:rsidRPr="00E45426">
              <w:t>Max</w:t>
            </w:r>
          </w:p>
          <w:p w14:paraId="32CF4F44"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620C15D" w14:textId="77777777" w:rsidR="00EE163B" w:rsidRPr="00E45426" w:rsidRDefault="00EE163B" w:rsidP="009F4599">
            <w:pPr>
              <w:pStyle w:val="TAL"/>
              <w:rPr>
                <w:highlight w:val="yellow"/>
              </w:rPr>
            </w:pPr>
            <w:r w:rsidRPr="00E45426">
              <w:t>Table 4.3.1.1.1.66-1: Low range for UL/DL Bandwidth combination = 15/15</w:t>
            </w:r>
          </w:p>
        </w:tc>
      </w:tr>
      <w:tr w:rsidR="00EE163B" w:rsidRPr="00E45426" w14:paraId="223BE47A"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B35166F"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7EAA81A7"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E3CE1FF" w14:textId="77777777" w:rsidR="00EE163B" w:rsidRPr="00E45426" w:rsidRDefault="00EE163B" w:rsidP="009F4599">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30B6D711" w14:textId="77777777" w:rsidR="00EE163B" w:rsidRPr="00E45426" w:rsidRDefault="00EE163B" w:rsidP="009F4599">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71658283"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E4CC589"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424312FA" w14:textId="77777777" w:rsidR="00EE163B" w:rsidRPr="00E45426" w:rsidRDefault="00EE163B" w:rsidP="009F4599">
            <w:pPr>
              <w:pStyle w:val="TAL"/>
            </w:pPr>
            <w:r w:rsidRPr="00E45426">
              <w:t>Table 4.3.1.1.1.66-1: High range for UL/DL Bandwidth combination = 5/30, 10/30 or 30/30 depending on required UL bandwidth</w:t>
            </w:r>
          </w:p>
        </w:tc>
      </w:tr>
      <w:tr w:rsidR="00EE163B" w:rsidRPr="00E45426" w14:paraId="6A62B0B2"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EB8E61F" w14:textId="77777777" w:rsidR="00EE163B" w:rsidRPr="00E45426" w:rsidRDefault="00EE163B" w:rsidP="009F4599">
            <w:pPr>
              <w:pStyle w:val="TAC"/>
              <w:rPr>
                <w:rFonts w:eastAsia="SimSun"/>
              </w:rPr>
            </w:pPr>
            <w:r w:rsidRPr="00E45426">
              <w:rPr>
                <w:rFonts w:eastAsia="SimSun"/>
              </w:rPr>
              <w:t>15+40</w:t>
            </w:r>
          </w:p>
          <w:p w14:paraId="4661303E"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19849377"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0E1A0703" w14:textId="77777777" w:rsidR="00EE163B" w:rsidRPr="00E45426" w:rsidRDefault="00EE163B" w:rsidP="009F4599">
            <w:pPr>
              <w:pStyle w:val="TAC"/>
            </w:pPr>
            <w:r w:rsidRPr="00E45426">
              <w:t>15</w:t>
            </w:r>
          </w:p>
        </w:tc>
        <w:tc>
          <w:tcPr>
            <w:tcW w:w="671" w:type="dxa"/>
            <w:tcBorders>
              <w:top w:val="nil"/>
              <w:left w:val="single" w:sz="4" w:space="0" w:color="auto"/>
              <w:bottom w:val="single" w:sz="4" w:space="0" w:color="auto"/>
              <w:right w:val="single" w:sz="4" w:space="0" w:color="auto"/>
            </w:tcBorders>
            <w:hideMark/>
          </w:tcPr>
          <w:p w14:paraId="178BBC35" w14:textId="77777777" w:rsidR="00EE163B" w:rsidRPr="00E45426" w:rsidRDefault="00EE163B" w:rsidP="009F4599">
            <w:pPr>
              <w:pStyle w:val="TAC"/>
            </w:pPr>
            <w:r w:rsidRPr="00E45426">
              <w:t>79</w:t>
            </w:r>
          </w:p>
        </w:tc>
        <w:tc>
          <w:tcPr>
            <w:tcW w:w="1269" w:type="dxa"/>
            <w:tcBorders>
              <w:top w:val="single" w:sz="4" w:space="0" w:color="auto"/>
              <w:left w:val="single" w:sz="4" w:space="0" w:color="auto"/>
              <w:bottom w:val="single" w:sz="4" w:space="0" w:color="auto"/>
              <w:right w:val="single" w:sz="4" w:space="0" w:color="auto"/>
            </w:tcBorders>
            <w:hideMark/>
          </w:tcPr>
          <w:p w14:paraId="66C006FB"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D8C131" w14:textId="77777777" w:rsidR="00EE163B" w:rsidRPr="00E45426" w:rsidRDefault="00EE163B" w:rsidP="009F4599">
            <w:pPr>
              <w:pStyle w:val="TAC"/>
            </w:pPr>
            <w:r w:rsidRPr="00E45426">
              <w:t>Max</w:t>
            </w:r>
          </w:p>
          <w:p w14:paraId="69787839"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DA913A0" w14:textId="77777777" w:rsidR="00EE163B" w:rsidRPr="00E45426" w:rsidRDefault="00EE163B" w:rsidP="009F4599">
            <w:pPr>
              <w:pStyle w:val="TAL"/>
              <w:rPr>
                <w:highlight w:val="yellow"/>
              </w:rPr>
            </w:pPr>
            <w:r w:rsidRPr="00E45426">
              <w:t>Table 4.3.1.1.1.66-1: Low range for UL/DL Bandwidth combination = 15/15</w:t>
            </w:r>
          </w:p>
        </w:tc>
      </w:tr>
      <w:tr w:rsidR="00EE163B" w:rsidRPr="00E45426" w14:paraId="09A367DF"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721991E"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0EFC08CA"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5E9EEA4" w14:textId="77777777" w:rsidR="00EE163B" w:rsidRPr="00E45426" w:rsidRDefault="00EE163B" w:rsidP="009F4599">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2A7511CD" w14:textId="77777777" w:rsidR="00EE163B" w:rsidRPr="00E45426" w:rsidRDefault="00EE163B" w:rsidP="009F4599">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6838A1A3"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F9DE4F2"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476505FC" w14:textId="77777777" w:rsidR="00EE163B" w:rsidRPr="00E45426" w:rsidRDefault="00EE163B" w:rsidP="009F4599">
            <w:pPr>
              <w:pStyle w:val="TAL"/>
            </w:pPr>
            <w:r w:rsidRPr="00E45426">
              <w:t>Table 4.3.1.1.1.66-1: High range for UL/DL Bandwidth combination = 5/40, 10/40, 20/40 or 40/40 depending on required UL bandwidth</w:t>
            </w:r>
          </w:p>
        </w:tc>
      </w:tr>
      <w:tr w:rsidR="00EE163B" w:rsidRPr="00E84045" w14:paraId="6094531D" w14:textId="77777777" w:rsidTr="009F4599">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5CD488E3" w14:textId="77777777" w:rsidR="00EE163B" w:rsidRPr="00EE163B" w:rsidRDefault="00EE163B" w:rsidP="009F4599">
            <w:pPr>
              <w:pStyle w:val="TAH"/>
              <w:rPr>
                <w:lang w:val="es-ES"/>
              </w:rPr>
            </w:pPr>
            <w:r w:rsidRPr="00EE163B">
              <w:rPr>
                <w:lang w:val="es-ES"/>
              </w:rPr>
              <w:t>CA_n66(2A); n66A (20MHz) + n66A(5-40MHz)</w:t>
            </w:r>
          </w:p>
        </w:tc>
      </w:tr>
      <w:tr w:rsidR="00EE163B" w:rsidRPr="00E45426" w14:paraId="561308EB"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54579E5" w14:textId="77777777" w:rsidR="00EE163B" w:rsidRPr="00E45426" w:rsidRDefault="00EE163B" w:rsidP="009F4599">
            <w:pPr>
              <w:pStyle w:val="TAC"/>
              <w:rPr>
                <w:rFonts w:eastAsia="SimSun"/>
              </w:rPr>
            </w:pPr>
            <w:r w:rsidRPr="00E45426">
              <w:rPr>
                <w:rFonts w:eastAsia="SimSun"/>
              </w:rPr>
              <w:t>20+5</w:t>
            </w:r>
          </w:p>
          <w:p w14:paraId="4562116B"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5E431DCC"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FDAF27A" w14:textId="77777777" w:rsidR="00EE163B" w:rsidRPr="00E45426" w:rsidRDefault="00EE163B" w:rsidP="009F4599">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1D950438" w14:textId="77777777" w:rsidR="00EE163B" w:rsidRPr="00E45426" w:rsidRDefault="00EE163B" w:rsidP="009F4599">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78CFA046"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04485A7" w14:textId="77777777" w:rsidR="00EE163B" w:rsidRPr="00E45426" w:rsidRDefault="00EE163B" w:rsidP="009F4599">
            <w:pPr>
              <w:pStyle w:val="TAC"/>
            </w:pPr>
            <w:r w:rsidRPr="00E45426">
              <w:t>Max</w:t>
            </w:r>
          </w:p>
          <w:p w14:paraId="6FC84AFB"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1F16DED" w14:textId="77777777" w:rsidR="00EE163B" w:rsidRPr="00E45426" w:rsidRDefault="00EE163B" w:rsidP="009F4599">
            <w:pPr>
              <w:pStyle w:val="TAL"/>
              <w:rPr>
                <w:highlight w:val="yellow"/>
              </w:rPr>
            </w:pPr>
            <w:r w:rsidRPr="00E45426">
              <w:t>Table 4.3.1.1.1.66-1: Low range for UL/DL Bandwidth combination = 5/20, 10/20 or 20/20 depending on required UL bandwidth</w:t>
            </w:r>
          </w:p>
        </w:tc>
      </w:tr>
      <w:tr w:rsidR="00EE163B" w:rsidRPr="00E45426" w14:paraId="1BE9ADC4"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34A07E6"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3A1DC4F1"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31928D8" w14:textId="77777777" w:rsidR="00EE163B" w:rsidRPr="00E45426" w:rsidRDefault="00EE163B" w:rsidP="009F4599">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1740B166" w14:textId="77777777" w:rsidR="00EE163B" w:rsidRPr="00E45426" w:rsidRDefault="00EE163B" w:rsidP="009F4599">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27E2621C"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2DA8DA9"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05795CCC" w14:textId="77777777" w:rsidR="00EE163B" w:rsidRPr="00E45426" w:rsidRDefault="00EE163B" w:rsidP="009F4599">
            <w:pPr>
              <w:pStyle w:val="TAL"/>
            </w:pPr>
            <w:r w:rsidRPr="00E45426">
              <w:t>Table 4.3.1.1.1.66-1: High range for UL/DL Bandwidth combination 5/5</w:t>
            </w:r>
          </w:p>
        </w:tc>
      </w:tr>
      <w:tr w:rsidR="00EE163B" w:rsidRPr="00E45426" w14:paraId="150321E5"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EBBFFC2" w14:textId="77777777" w:rsidR="00EE163B" w:rsidRPr="00E45426" w:rsidRDefault="00EE163B" w:rsidP="009F4599">
            <w:pPr>
              <w:pStyle w:val="TAC"/>
              <w:rPr>
                <w:rFonts w:eastAsia="SimSun"/>
              </w:rPr>
            </w:pPr>
            <w:r w:rsidRPr="00E45426">
              <w:rPr>
                <w:rFonts w:eastAsia="SimSun"/>
              </w:rPr>
              <w:t>20+10</w:t>
            </w:r>
          </w:p>
          <w:p w14:paraId="3D4FA139"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32E8E957"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C4C7C15" w14:textId="77777777" w:rsidR="00EE163B" w:rsidRPr="00E45426" w:rsidRDefault="00EE163B" w:rsidP="009F4599">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0D41046E" w14:textId="77777777" w:rsidR="00EE163B" w:rsidRPr="00E45426" w:rsidRDefault="00EE163B" w:rsidP="009F4599">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1253986D"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C0B445F" w14:textId="77777777" w:rsidR="00EE163B" w:rsidRPr="00E45426" w:rsidRDefault="00EE163B" w:rsidP="009F4599">
            <w:pPr>
              <w:pStyle w:val="TAC"/>
            </w:pPr>
            <w:r w:rsidRPr="00E45426">
              <w:t>Max</w:t>
            </w:r>
          </w:p>
          <w:p w14:paraId="474AC1E2"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9FCDEFC" w14:textId="77777777" w:rsidR="00EE163B" w:rsidRPr="00E45426" w:rsidRDefault="00EE163B" w:rsidP="009F4599">
            <w:pPr>
              <w:pStyle w:val="TAL"/>
              <w:rPr>
                <w:highlight w:val="yellow"/>
              </w:rPr>
            </w:pPr>
            <w:r w:rsidRPr="00E45426">
              <w:t>Table 4.3.1.1.1.66-1: Low range for UL/DL Bandwidth combination = 5/20, 10/20 or 20/20 depending on required UL bandwidth</w:t>
            </w:r>
          </w:p>
        </w:tc>
      </w:tr>
      <w:tr w:rsidR="00EE163B" w:rsidRPr="00E45426" w14:paraId="346FD7F3"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381872"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670EA77A"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83BD9E6" w14:textId="77777777" w:rsidR="00EE163B" w:rsidRPr="00E45426" w:rsidRDefault="00EE163B" w:rsidP="009F4599">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6B231994" w14:textId="77777777" w:rsidR="00EE163B" w:rsidRPr="00E45426" w:rsidRDefault="00EE163B" w:rsidP="009F4599">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3C99387A"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D1887F2"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112430C6" w14:textId="77777777" w:rsidR="00EE163B" w:rsidRPr="00E45426" w:rsidRDefault="00EE163B" w:rsidP="009F4599">
            <w:pPr>
              <w:pStyle w:val="TAL"/>
            </w:pPr>
            <w:r w:rsidRPr="00E45426">
              <w:t>Table 4.3.1.1.1.66-1: High range for UL/DL Bandwidth combination 10/10</w:t>
            </w:r>
          </w:p>
        </w:tc>
      </w:tr>
      <w:tr w:rsidR="00EE163B" w:rsidRPr="00E45426" w14:paraId="4D9038B8"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1BC4BB6" w14:textId="77777777" w:rsidR="00EE163B" w:rsidRPr="00E45426" w:rsidRDefault="00EE163B" w:rsidP="009F4599">
            <w:pPr>
              <w:pStyle w:val="TAC"/>
              <w:rPr>
                <w:rFonts w:eastAsia="SimSun"/>
              </w:rPr>
            </w:pPr>
            <w:r w:rsidRPr="00E45426">
              <w:rPr>
                <w:rFonts w:eastAsia="SimSun"/>
              </w:rPr>
              <w:lastRenderedPageBreak/>
              <w:t>20+15</w:t>
            </w:r>
          </w:p>
          <w:p w14:paraId="6FB15510"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01193FC0"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0AF62D2" w14:textId="77777777" w:rsidR="00EE163B" w:rsidRPr="00E45426" w:rsidRDefault="00EE163B" w:rsidP="009F4599">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236EE35D" w14:textId="77777777" w:rsidR="00EE163B" w:rsidRPr="00E45426" w:rsidRDefault="00EE163B" w:rsidP="009F4599">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70153A41"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968B6C9" w14:textId="77777777" w:rsidR="00EE163B" w:rsidRPr="00E45426" w:rsidRDefault="00EE163B" w:rsidP="009F4599">
            <w:pPr>
              <w:pStyle w:val="TAC"/>
            </w:pPr>
            <w:r w:rsidRPr="00E45426">
              <w:t>Max</w:t>
            </w:r>
          </w:p>
          <w:p w14:paraId="413941DE"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CA0BD6F" w14:textId="77777777" w:rsidR="00EE163B" w:rsidRPr="00E45426" w:rsidRDefault="00EE163B" w:rsidP="009F4599">
            <w:pPr>
              <w:pStyle w:val="TAL"/>
              <w:rPr>
                <w:highlight w:val="yellow"/>
              </w:rPr>
            </w:pPr>
            <w:r w:rsidRPr="00E45426">
              <w:t>Table 4.3.1.1.1.66-1: Low range for UL/DL Bandwidth combination = 5/20, 10/20 or 20/20 depending on required UL bandwidth</w:t>
            </w:r>
          </w:p>
        </w:tc>
      </w:tr>
      <w:tr w:rsidR="00EE163B" w:rsidRPr="00E45426" w14:paraId="2D5DDD13"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0DCCC2D"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2191B251"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D728A57" w14:textId="77777777" w:rsidR="00EE163B" w:rsidRPr="00E45426" w:rsidRDefault="00EE163B" w:rsidP="009F4599">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5E321F4B" w14:textId="77777777" w:rsidR="00EE163B" w:rsidRPr="00E45426" w:rsidRDefault="00EE163B" w:rsidP="009F4599">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43E76B78"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012B1AA"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08367CC9" w14:textId="77777777" w:rsidR="00EE163B" w:rsidRPr="00E45426" w:rsidRDefault="00EE163B" w:rsidP="009F4599">
            <w:pPr>
              <w:pStyle w:val="TAL"/>
            </w:pPr>
            <w:r w:rsidRPr="00E45426">
              <w:t>Table 4.3.1.1.1.66-1: High range for UL/DL Bandwidth combination 15/15</w:t>
            </w:r>
          </w:p>
        </w:tc>
      </w:tr>
      <w:tr w:rsidR="00EE163B" w:rsidRPr="00E45426" w14:paraId="0DEE7ED0"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4F6E245" w14:textId="77777777" w:rsidR="00EE163B" w:rsidRPr="00E45426" w:rsidRDefault="00EE163B" w:rsidP="009F4599">
            <w:pPr>
              <w:pStyle w:val="TAC"/>
              <w:rPr>
                <w:rFonts w:eastAsia="SimSun"/>
              </w:rPr>
            </w:pPr>
            <w:r w:rsidRPr="00E45426">
              <w:rPr>
                <w:rFonts w:eastAsia="SimSun"/>
              </w:rPr>
              <w:t>20+20</w:t>
            </w:r>
          </w:p>
          <w:p w14:paraId="0E5325AB"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26D8D83B"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7EC115E" w14:textId="77777777" w:rsidR="00EE163B" w:rsidRPr="00E45426" w:rsidRDefault="00EE163B" w:rsidP="009F4599">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66633D5B" w14:textId="77777777" w:rsidR="00EE163B" w:rsidRPr="00E45426" w:rsidRDefault="00EE163B" w:rsidP="009F4599">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0835AFB8"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EA2C94A" w14:textId="77777777" w:rsidR="00EE163B" w:rsidRPr="00E45426" w:rsidRDefault="00EE163B" w:rsidP="009F4599">
            <w:pPr>
              <w:pStyle w:val="TAC"/>
            </w:pPr>
            <w:r w:rsidRPr="00E45426">
              <w:t>Max</w:t>
            </w:r>
          </w:p>
          <w:p w14:paraId="1610CC24"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D7433A8" w14:textId="77777777" w:rsidR="00EE163B" w:rsidRPr="00E45426" w:rsidRDefault="00EE163B" w:rsidP="009F4599">
            <w:pPr>
              <w:pStyle w:val="TAL"/>
              <w:rPr>
                <w:highlight w:val="yellow"/>
              </w:rPr>
            </w:pPr>
            <w:r w:rsidRPr="00E45426">
              <w:t>Table 4.3.1.1.1.66-1: Low range for UL/DL Bandwidth combination = 5/20, 10/20 or 20/20 depending on required UL bandwidth</w:t>
            </w:r>
          </w:p>
        </w:tc>
      </w:tr>
      <w:tr w:rsidR="00EE163B" w:rsidRPr="00E45426" w14:paraId="2B5CB84F"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183AFAE"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03F76FF2"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68E4033" w14:textId="77777777" w:rsidR="00EE163B" w:rsidRPr="00E45426" w:rsidRDefault="00EE163B" w:rsidP="009F4599">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5A41C196" w14:textId="77777777" w:rsidR="00EE163B" w:rsidRPr="00E45426" w:rsidRDefault="00EE163B" w:rsidP="009F4599">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27AC8843"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0F433FB"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537ADC27" w14:textId="77777777" w:rsidR="00EE163B" w:rsidRPr="00E45426" w:rsidRDefault="00EE163B" w:rsidP="009F4599">
            <w:pPr>
              <w:pStyle w:val="TAL"/>
            </w:pPr>
            <w:r w:rsidRPr="00E45426">
              <w:t xml:space="preserve">Table 4.3.1.1.1.66-1: High range for </w:t>
            </w:r>
            <w:proofErr w:type="spellStart"/>
            <w:r w:rsidRPr="00E45426">
              <w:t>for</w:t>
            </w:r>
            <w:proofErr w:type="spellEnd"/>
            <w:r w:rsidRPr="00E45426">
              <w:t xml:space="preserve"> UL/DL Bandwidth combination = 5/20, 10/20 or 20/20 depending on required UL bandwidth</w:t>
            </w:r>
          </w:p>
        </w:tc>
      </w:tr>
      <w:tr w:rsidR="00EE163B" w:rsidRPr="00E45426" w14:paraId="0E3308E4"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F177702" w14:textId="77777777" w:rsidR="00EE163B" w:rsidRPr="00E45426" w:rsidRDefault="00EE163B" w:rsidP="009F4599">
            <w:pPr>
              <w:pStyle w:val="TAC"/>
              <w:rPr>
                <w:rFonts w:eastAsia="SimSun"/>
              </w:rPr>
            </w:pPr>
            <w:r w:rsidRPr="00E45426">
              <w:rPr>
                <w:rFonts w:eastAsia="SimSun"/>
              </w:rPr>
              <w:t>20+25</w:t>
            </w:r>
          </w:p>
          <w:p w14:paraId="623D4611"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63B5D8CF"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24B66D9" w14:textId="77777777" w:rsidR="00EE163B" w:rsidRPr="00E45426" w:rsidRDefault="00EE163B" w:rsidP="009F4599">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31B57105" w14:textId="77777777" w:rsidR="00EE163B" w:rsidRPr="00E45426" w:rsidRDefault="00EE163B" w:rsidP="009F4599">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18BD8CA8"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AC9D994" w14:textId="77777777" w:rsidR="00EE163B" w:rsidRPr="00E45426" w:rsidRDefault="00EE163B" w:rsidP="009F4599">
            <w:pPr>
              <w:pStyle w:val="TAC"/>
            </w:pPr>
            <w:r w:rsidRPr="00E45426">
              <w:t>Max</w:t>
            </w:r>
          </w:p>
          <w:p w14:paraId="6CACE6B8"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01C0686" w14:textId="77777777" w:rsidR="00EE163B" w:rsidRPr="00E45426" w:rsidRDefault="00EE163B" w:rsidP="009F4599">
            <w:pPr>
              <w:pStyle w:val="TAL"/>
              <w:rPr>
                <w:highlight w:val="yellow"/>
              </w:rPr>
            </w:pPr>
            <w:r w:rsidRPr="00E45426">
              <w:t>Table 4.3.1.1.1.66-1: Low range for UL/DL Bandwidth combination = 5/20, 10/20 or 20/20 depending on required UL bandwidth</w:t>
            </w:r>
          </w:p>
        </w:tc>
      </w:tr>
      <w:tr w:rsidR="00EE163B" w:rsidRPr="00E45426" w14:paraId="1269BD31"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E8CDDF"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3C2EC2F2"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8F99D12" w14:textId="77777777" w:rsidR="00EE163B" w:rsidRPr="00E45426" w:rsidRDefault="00EE163B" w:rsidP="009F4599">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4B0BAF9A" w14:textId="77777777" w:rsidR="00EE163B" w:rsidRPr="00E45426" w:rsidRDefault="00EE163B" w:rsidP="009F4599">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1A5C8EA6"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BD938C4"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07639577" w14:textId="77777777" w:rsidR="00EE163B" w:rsidRPr="00E45426" w:rsidRDefault="00EE163B" w:rsidP="009F4599">
            <w:pPr>
              <w:pStyle w:val="TAL"/>
            </w:pPr>
            <w:r w:rsidRPr="00E45426">
              <w:t>Table 4.3.1.1.1.66-1: High range for UL/DL Bandwidth combination = 5/25, 10/25 or 25/25 depending on required UL bandwidth</w:t>
            </w:r>
          </w:p>
        </w:tc>
      </w:tr>
      <w:tr w:rsidR="00EE163B" w:rsidRPr="00E45426" w14:paraId="41DAA206"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D8BB4CC" w14:textId="77777777" w:rsidR="00EE163B" w:rsidRPr="00E45426" w:rsidRDefault="00EE163B" w:rsidP="009F4599">
            <w:pPr>
              <w:pStyle w:val="TAC"/>
              <w:rPr>
                <w:rFonts w:eastAsia="SimSun"/>
              </w:rPr>
            </w:pPr>
            <w:r w:rsidRPr="00E45426">
              <w:rPr>
                <w:rFonts w:eastAsia="SimSun"/>
              </w:rPr>
              <w:t>20+30</w:t>
            </w:r>
          </w:p>
          <w:p w14:paraId="73A3F88F"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748368ED"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05D4A59" w14:textId="77777777" w:rsidR="00EE163B" w:rsidRPr="00E45426" w:rsidRDefault="00EE163B" w:rsidP="009F4599">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45FA3B15" w14:textId="77777777" w:rsidR="00EE163B" w:rsidRPr="00E45426" w:rsidRDefault="00EE163B" w:rsidP="009F4599">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2BB96D1F"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39C0599" w14:textId="77777777" w:rsidR="00EE163B" w:rsidRPr="00E45426" w:rsidRDefault="00EE163B" w:rsidP="009F4599">
            <w:pPr>
              <w:pStyle w:val="TAC"/>
            </w:pPr>
            <w:r w:rsidRPr="00E45426">
              <w:t>Max</w:t>
            </w:r>
          </w:p>
          <w:p w14:paraId="138F6F10"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0A4804C" w14:textId="77777777" w:rsidR="00EE163B" w:rsidRPr="00E45426" w:rsidRDefault="00EE163B" w:rsidP="009F4599">
            <w:pPr>
              <w:pStyle w:val="TAL"/>
              <w:rPr>
                <w:highlight w:val="yellow"/>
              </w:rPr>
            </w:pPr>
            <w:r w:rsidRPr="00E45426">
              <w:t>Table 4.3.1.1.1.66-1: Low range for UL/DL Bandwidth combination = 5/20, 10/20 or 20/20 depending on required UL bandwidth</w:t>
            </w:r>
          </w:p>
        </w:tc>
      </w:tr>
      <w:tr w:rsidR="00EE163B" w:rsidRPr="00E45426" w14:paraId="73A716BE"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B86A5C8"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7792DAA5"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7DAE8D9" w14:textId="77777777" w:rsidR="00EE163B" w:rsidRPr="00E45426" w:rsidRDefault="00EE163B" w:rsidP="009F4599">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04239EE2" w14:textId="77777777" w:rsidR="00EE163B" w:rsidRPr="00E45426" w:rsidRDefault="00EE163B" w:rsidP="009F4599">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6592F39B"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198614A"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5DD947DF" w14:textId="77777777" w:rsidR="00EE163B" w:rsidRPr="00E45426" w:rsidRDefault="00EE163B" w:rsidP="009F4599">
            <w:pPr>
              <w:pStyle w:val="TAL"/>
            </w:pPr>
            <w:r w:rsidRPr="00E45426">
              <w:t>Table 4.3.1.1.1.66-1: High range for UL/DL Bandwidth combination = 5/30, 10/30 or 30/30 depending on required UL bandwidth</w:t>
            </w:r>
          </w:p>
        </w:tc>
      </w:tr>
      <w:tr w:rsidR="00EE163B" w:rsidRPr="00E45426" w14:paraId="2028983A"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C2063F8" w14:textId="77777777" w:rsidR="00EE163B" w:rsidRPr="00E45426" w:rsidRDefault="00EE163B" w:rsidP="009F4599">
            <w:pPr>
              <w:pStyle w:val="TAC"/>
              <w:rPr>
                <w:rFonts w:eastAsia="SimSun"/>
              </w:rPr>
            </w:pPr>
            <w:r w:rsidRPr="00E45426">
              <w:rPr>
                <w:rFonts w:eastAsia="SimSun"/>
              </w:rPr>
              <w:t>20+40</w:t>
            </w:r>
          </w:p>
          <w:p w14:paraId="31A7FF21" w14:textId="77777777" w:rsidR="00EE163B" w:rsidRPr="00E45426" w:rsidRDefault="00EE163B" w:rsidP="009F4599">
            <w:pPr>
              <w:pStyle w:val="TAC"/>
            </w:pPr>
            <w:r w:rsidRPr="00E45426">
              <w:rPr>
                <w:rFonts w:eastAsia="SimSun"/>
              </w:rPr>
              <w:t>(0,1,2)</w:t>
            </w:r>
          </w:p>
        </w:tc>
        <w:tc>
          <w:tcPr>
            <w:tcW w:w="844" w:type="dxa"/>
            <w:tcBorders>
              <w:top w:val="nil"/>
              <w:left w:val="single" w:sz="4" w:space="0" w:color="auto"/>
              <w:bottom w:val="single" w:sz="4" w:space="0" w:color="auto"/>
              <w:right w:val="single" w:sz="4" w:space="0" w:color="auto"/>
            </w:tcBorders>
            <w:hideMark/>
          </w:tcPr>
          <w:p w14:paraId="14F36D55"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9B60F46" w14:textId="77777777" w:rsidR="00EE163B" w:rsidRPr="00E45426" w:rsidRDefault="00EE163B" w:rsidP="009F4599">
            <w:pPr>
              <w:pStyle w:val="TAC"/>
            </w:pPr>
            <w:r w:rsidRPr="00E45426">
              <w:t>20</w:t>
            </w:r>
          </w:p>
        </w:tc>
        <w:tc>
          <w:tcPr>
            <w:tcW w:w="671" w:type="dxa"/>
            <w:tcBorders>
              <w:top w:val="nil"/>
              <w:left w:val="single" w:sz="4" w:space="0" w:color="auto"/>
              <w:bottom w:val="single" w:sz="4" w:space="0" w:color="auto"/>
              <w:right w:val="single" w:sz="4" w:space="0" w:color="auto"/>
            </w:tcBorders>
            <w:hideMark/>
          </w:tcPr>
          <w:p w14:paraId="3874CF84" w14:textId="77777777" w:rsidR="00EE163B" w:rsidRPr="00E45426" w:rsidRDefault="00EE163B" w:rsidP="009F4599">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hideMark/>
          </w:tcPr>
          <w:p w14:paraId="7449C1AF"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C984265" w14:textId="77777777" w:rsidR="00EE163B" w:rsidRPr="00E45426" w:rsidRDefault="00EE163B" w:rsidP="009F4599">
            <w:pPr>
              <w:pStyle w:val="TAC"/>
            </w:pPr>
            <w:r w:rsidRPr="00E45426">
              <w:t>Max</w:t>
            </w:r>
          </w:p>
          <w:p w14:paraId="08380538"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82CF7BA" w14:textId="77777777" w:rsidR="00EE163B" w:rsidRPr="00E45426" w:rsidRDefault="00EE163B" w:rsidP="009F4599">
            <w:pPr>
              <w:pStyle w:val="TAL"/>
              <w:rPr>
                <w:highlight w:val="yellow"/>
              </w:rPr>
            </w:pPr>
            <w:r w:rsidRPr="00E45426">
              <w:t>Table 4.3.1.1.1.66-1: Low range for UL/DL Bandwidth combination = 5/20, 10/20 or 20/20 depending on required UL bandwidth</w:t>
            </w:r>
          </w:p>
        </w:tc>
      </w:tr>
      <w:tr w:rsidR="00EE163B" w:rsidRPr="00E45426" w14:paraId="76AAA5D2"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064B3FF"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425A300D"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8F24A93" w14:textId="77777777" w:rsidR="00EE163B" w:rsidRPr="00E45426" w:rsidRDefault="00EE163B" w:rsidP="009F4599">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2223B9CD" w14:textId="77777777" w:rsidR="00EE163B" w:rsidRPr="00E45426" w:rsidRDefault="00EE163B" w:rsidP="009F4599">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4F9BC37D"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5A78055"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25F30244" w14:textId="77777777" w:rsidR="00EE163B" w:rsidRPr="00E45426" w:rsidRDefault="00EE163B" w:rsidP="009F4599">
            <w:pPr>
              <w:pStyle w:val="TAL"/>
            </w:pPr>
            <w:r w:rsidRPr="00E45426">
              <w:t>Table 4.3.1.1.1.66-1: High range for UL/DL Bandwidth combination = 5/40, 10/40, 20/40 or 40/40 depending on required UL bandwidth</w:t>
            </w:r>
          </w:p>
        </w:tc>
      </w:tr>
      <w:tr w:rsidR="00EE163B" w:rsidRPr="00E84045" w14:paraId="52F2E5D6" w14:textId="77777777" w:rsidTr="009F4599">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0BA84F32" w14:textId="77777777" w:rsidR="00EE163B" w:rsidRPr="00EE163B" w:rsidRDefault="00EE163B" w:rsidP="009F4599">
            <w:pPr>
              <w:pStyle w:val="TAH"/>
              <w:rPr>
                <w:lang w:val="es-ES"/>
              </w:rPr>
            </w:pPr>
            <w:r w:rsidRPr="00EE163B">
              <w:rPr>
                <w:lang w:val="es-ES"/>
              </w:rPr>
              <w:t>CA_n66(2A); n66A (25MHz) + n66A(5-40MHz)</w:t>
            </w:r>
          </w:p>
        </w:tc>
      </w:tr>
      <w:tr w:rsidR="00EE163B" w:rsidRPr="00E45426" w14:paraId="61E04E33"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B68372E" w14:textId="77777777" w:rsidR="00EE163B" w:rsidRPr="00E45426" w:rsidRDefault="00EE163B" w:rsidP="009F4599">
            <w:pPr>
              <w:pStyle w:val="TAC"/>
              <w:rPr>
                <w:rFonts w:eastAsia="SimSun"/>
              </w:rPr>
            </w:pPr>
            <w:r w:rsidRPr="00E45426">
              <w:rPr>
                <w:rFonts w:eastAsia="SimSun"/>
              </w:rPr>
              <w:t>25+5</w:t>
            </w:r>
          </w:p>
          <w:p w14:paraId="7819C3E3"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0F7CD60D"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32C6A7E" w14:textId="77777777" w:rsidR="00EE163B" w:rsidRPr="00E45426" w:rsidRDefault="00EE163B" w:rsidP="009F4599">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19FE3F57" w14:textId="77777777" w:rsidR="00EE163B" w:rsidRPr="00E45426" w:rsidRDefault="00EE163B" w:rsidP="009F4599">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49D09EBB"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36659A0" w14:textId="77777777" w:rsidR="00EE163B" w:rsidRPr="00E45426" w:rsidRDefault="00EE163B" w:rsidP="009F4599">
            <w:pPr>
              <w:pStyle w:val="TAC"/>
            </w:pPr>
            <w:r w:rsidRPr="00E45426">
              <w:t>Max</w:t>
            </w:r>
          </w:p>
          <w:p w14:paraId="68894C54"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642205C" w14:textId="77777777" w:rsidR="00EE163B" w:rsidRPr="00E45426" w:rsidRDefault="00EE163B" w:rsidP="009F4599">
            <w:pPr>
              <w:pStyle w:val="TAL"/>
              <w:rPr>
                <w:highlight w:val="yellow"/>
              </w:rPr>
            </w:pPr>
            <w:r w:rsidRPr="00E45426">
              <w:t>Table 4.3.1.1.1.66-1: Low range for UL/DL Bandwidth combination = 5/25, 10/25 or 25/25 depending on required UL bandwidth</w:t>
            </w:r>
          </w:p>
        </w:tc>
      </w:tr>
      <w:tr w:rsidR="00EE163B" w:rsidRPr="00E45426" w14:paraId="642B54F7"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524E034"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22BA1764"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8200B67" w14:textId="77777777" w:rsidR="00EE163B" w:rsidRPr="00E45426" w:rsidRDefault="00EE163B" w:rsidP="009F4599">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60625179" w14:textId="77777777" w:rsidR="00EE163B" w:rsidRPr="00E45426" w:rsidRDefault="00EE163B" w:rsidP="009F4599">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36DC6DBE"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16AE33F"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3C9CBDD4" w14:textId="77777777" w:rsidR="00EE163B" w:rsidRPr="00E45426" w:rsidRDefault="00EE163B" w:rsidP="009F4599">
            <w:pPr>
              <w:pStyle w:val="TAL"/>
            </w:pPr>
            <w:r w:rsidRPr="00E45426">
              <w:t>Table 4.3.1.1.1.66-1: High range for UL/DL Bandwidth combination 5/5</w:t>
            </w:r>
          </w:p>
        </w:tc>
      </w:tr>
      <w:tr w:rsidR="00EE163B" w:rsidRPr="00E45426" w14:paraId="0ABA7CBD"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D677799" w14:textId="77777777" w:rsidR="00EE163B" w:rsidRPr="00E45426" w:rsidRDefault="00EE163B" w:rsidP="009F4599">
            <w:pPr>
              <w:pStyle w:val="TAC"/>
              <w:rPr>
                <w:rFonts w:eastAsia="SimSun"/>
              </w:rPr>
            </w:pPr>
            <w:r w:rsidRPr="00E45426">
              <w:rPr>
                <w:rFonts w:eastAsia="SimSun"/>
              </w:rPr>
              <w:t>25+10</w:t>
            </w:r>
          </w:p>
          <w:p w14:paraId="356409B1"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59D48E5C"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A664F11" w14:textId="77777777" w:rsidR="00EE163B" w:rsidRPr="00E45426" w:rsidRDefault="00EE163B" w:rsidP="009F4599">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51F40B61" w14:textId="77777777" w:rsidR="00EE163B" w:rsidRPr="00E45426" w:rsidRDefault="00EE163B" w:rsidP="009F4599">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1A6557AA"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CE0DCEA" w14:textId="77777777" w:rsidR="00EE163B" w:rsidRPr="00E45426" w:rsidRDefault="00EE163B" w:rsidP="009F4599">
            <w:pPr>
              <w:pStyle w:val="TAC"/>
            </w:pPr>
            <w:r w:rsidRPr="00E45426">
              <w:t>Max</w:t>
            </w:r>
          </w:p>
          <w:p w14:paraId="1987D3C7"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AD439CF" w14:textId="77777777" w:rsidR="00EE163B" w:rsidRPr="00E45426" w:rsidRDefault="00EE163B" w:rsidP="009F4599">
            <w:pPr>
              <w:pStyle w:val="TAL"/>
              <w:rPr>
                <w:highlight w:val="yellow"/>
              </w:rPr>
            </w:pPr>
            <w:r w:rsidRPr="00E45426">
              <w:t>Table 4.3.1.1.1.66-1: Low range for UL/DL Bandwidth combination = 5/25, 10/25 or 25/25 depending on required UL bandwidth</w:t>
            </w:r>
          </w:p>
        </w:tc>
      </w:tr>
      <w:tr w:rsidR="00EE163B" w:rsidRPr="00E45426" w14:paraId="2EE92397"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F501D87"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2F8986BB"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A0280BC" w14:textId="77777777" w:rsidR="00EE163B" w:rsidRPr="00E45426" w:rsidRDefault="00EE163B" w:rsidP="009F4599">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5D118D1A" w14:textId="77777777" w:rsidR="00EE163B" w:rsidRPr="00E45426" w:rsidRDefault="00EE163B" w:rsidP="009F4599">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055F125D"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B502D30"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3DE25524" w14:textId="77777777" w:rsidR="00EE163B" w:rsidRPr="00E45426" w:rsidRDefault="00EE163B" w:rsidP="009F4599">
            <w:pPr>
              <w:pStyle w:val="TAL"/>
            </w:pPr>
            <w:r w:rsidRPr="00E45426">
              <w:t>Table 4.3.1.1.1.66-1: High range for UL/DL Bandwidth combination 10/10</w:t>
            </w:r>
          </w:p>
        </w:tc>
      </w:tr>
      <w:tr w:rsidR="00EE163B" w:rsidRPr="00E45426" w14:paraId="5B8A53E4"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10725B5" w14:textId="77777777" w:rsidR="00EE163B" w:rsidRPr="00E45426" w:rsidRDefault="00EE163B" w:rsidP="009F4599">
            <w:pPr>
              <w:pStyle w:val="TAC"/>
              <w:rPr>
                <w:rFonts w:eastAsia="SimSun"/>
              </w:rPr>
            </w:pPr>
            <w:r w:rsidRPr="00E45426">
              <w:rPr>
                <w:rFonts w:eastAsia="SimSun"/>
              </w:rPr>
              <w:t>25+15</w:t>
            </w:r>
          </w:p>
          <w:p w14:paraId="4A3E6007"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55F6CD20"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82823A2" w14:textId="77777777" w:rsidR="00EE163B" w:rsidRPr="00E45426" w:rsidRDefault="00EE163B" w:rsidP="009F4599">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36EBE3FB" w14:textId="77777777" w:rsidR="00EE163B" w:rsidRPr="00E45426" w:rsidRDefault="00EE163B" w:rsidP="009F4599">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1295DDD7"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A6C49CA" w14:textId="77777777" w:rsidR="00EE163B" w:rsidRPr="00E45426" w:rsidRDefault="00EE163B" w:rsidP="009F4599">
            <w:pPr>
              <w:pStyle w:val="TAC"/>
            </w:pPr>
            <w:r w:rsidRPr="00E45426">
              <w:t>Max</w:t>
            </w:r>
          </w:p>
          <w:p w14:paraId="47578534"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39DE5EC" w14:textId="77777777" w:rsidR="00EE163B" w:rsidRPr="00E45426" w:rsidRDefault="00EE163B" w:rsidP="009F4599">
            <w:pPr>
              <w:pStyle w:val="TAL"/>
              <w:rPr>
                <w:highlight w:val="yellow"/>
              </w:rPr>
            </w:pPr>
            <w:r w:rsidRPr="00E45426">
              <w:t>Table 4.3.1.1.1.66-1: Low range for UL/DL Bandwidth combination = 5/25, 10/25 or 25/25 depending on required UL bandwidth</w:t>
            </w:r>
          </w:p>
        </w:tc>
      </w:tr>
      <w:tr w:rsidR="00EE163B" w:rsidRPr="00E45426" w14:paraId="2C45D0AD"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4C144C4"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65780578"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876A682" w14:textId="77777777" w:rsidR="00EE163B" w:rsidRPr="00E45426" w:rsidRDefault="00EE163B" w:rsidP="009F4599">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0ADEA1DF" w14:textId="77777777" w:rsidR="00EE163B" w:rsidRPr="00E45426" w:rsidRDefault="00EE163B" w:rsidP="009F4599">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19F496EB"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74E83F8"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7A29AFAF" w14:textId="77777777" w:rsidR="00EE163B" w:rsidRPr="00E45426" w:rsidRDefault="00EE163B" w:rsidP="009F4599">
            <w:pPr>
              <w:pStyle w:val="TAL"/>
            </w:pPr>
            <w:r w:rsidRPr="00E45426">
              <w:t>Table 4.3.1.1.1.66-1: High range for UL/DL Bandwidth combination 15/15</w:t>
            </w:r>
          </w:p>
        </w:tc>
      </w:tr>
      <w:tr w:rsidR="00EE163B" w:rsidRPr="00E45426" w14:paraId="265D8F26"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D633951" w14:textId="77777777" w:rsidR="00EE163B" w:rsidRPr="00E45426" w:rsidRDefault="00EE163B" w:rsidP="009F4599">
            <w:pPr>
              <w:pStyle w:val="TAC"/>
              <w:rPr>
                <w:rFonts w:eastAsia="SimSun"/>
              </w:rPr>
            </w:pPr>
            <w:r w:rsidRPr="00E45426">
              <w:rPr>
                <w:rFonts w:eastAsia="SimSun"/>
              </w:rPr>
              <w:t>25+20</w:t>
            </w:r>
          </w:p>
          <w:p w14:paraId="329AA24E"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715167EB"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B0C9D8D" w14:textId="77777777" w:rsidR="00EE163B" w:rsidRPr="00E45426" w:rsidRDefault="00EE163B" w:rsidP="009F4599">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0E051BBE" w14:textId="77777777" w:rsidR="00EE163B" w:rsidRPr="00E45426" w:rsidRDefault="00EE163B" w:rsidP="009F4599">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7506029D"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29F42E4" w14:textId="77777777" w:rsidR="00EE163B" w:rsidRPr="00E45426" w:rsidRDefault="00EE163B" w:rsidP="009F4599">
            <w:pPr>
              <w:pStyle w:val="TAC"/>
            </w:pPr>
            <w:r w:rsidRPr="00E45426">
              <w:t>Max</w:t>
            </w:r>
          </w:p>
          <w:p w14:paraId="32D5D010"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F9BC83C" w14:textId="77777777" w:rsidR="00EE163B" w:rsidRPr="00E45426" w:rsidRDefault="00EE163B" w:rsidP="009F4599">
            <w:pPr>
              <w:pStyle w:val="TAL"/>
              <w:rPr>
                <w:highlight w:val="yellow"/>
              </w:rPr>
            </w:pPr>
            <w:r w:rsidRPr="00E45426">
              <w:t>Table 4.3.1.1.1.66-1: Low range for UL/DL Bandwidth combination = 5/25, 10/25 or 25/25 depending on required UL bandwidth</w:t>
            </w:r>
          </w:p>
        </w:tc>
      </w:tr>
      <w:tr w:rsidR="00EE163B" w:rsidRPr="00E45426" w14:paraId="3098CBFA"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E49671D"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1105BA3A"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3C5EBC2" w14:textId="77777777" w:rsidR="00EE163B" w:rsidRPr="00E45426" w:rsidRDefault="00EE163B" w:rsidP="009F4599">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7AF23D27" w14:textId="77777777" w:rsidR="00EE163B" w:rsidRPr="00E45426" w:rsidRDefault="00EE163B" w:rsidP="009F4599">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3A20EC8A"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C1F4F37"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782EA5BA" w14:textId="77777777" w:rsidR="00EE163B" w:rsidRPr="00E45426" w:rsidRDefault="00EE163B" w:rsidP="009F4599">
            <w:pPr>
              <w:pStyle w:val="TAL"/>
            </w:pPr>
            <w:r w:rsidRPr="00E45426">
              <w:t xml:space="preserve">Table 4.3.1.1.1.66-1: High range for </w:t>
            </w:r>
            <w:proofErr w:type="spellStart"/>
            <w:r w:rsidRPr="00E45426">
              <w:t>for</w:t>
            </w:r>
            <w:proofErr w:type="spellEnd"/>
            <w:r w:rsidRPr="00E45426">
              <w:t xml:space="preserve"> UL/DL Bandwidth combination = 5/20, 10/20 or 20/20 depending on required UL bandwidth</w:t>
            </w:r>
          </w:p>
        </w:tc>
      </w:tr>
      <w:tr w:rsidR="00EE163B" w:rsidRPr="00E45426" w14:paraId="4631C3FA"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0D615F3" w14:textId="77777777" w:rsidR="00EE163B" w:rsidRPr="00E45426" w:rsidRDefault="00EE163B" w:rsidP="009F4599">
            <w:pPr>
              <w:pStyle w:val="TAC"/>
              <w:rPr>
                <w:rFonts w:eastAsia="SimSun"/>
              </w:rPr>
            </w:pPr>
            <w:r w:rsidRPr="00E45426">
              <w:rPr>
                <w:rFonts w:eastAsia="SimSun"/>
              </w:rPr>
              <w:t>25+25</w:t>
            </w:r>
          </w:p>
          <w:p w14:paraId="60150D34"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22A85C88"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FF2A2AD" w14:textId="77777777" w:rsidR="00EE163B" w:rsidRPr="00E45426" w:rsidRDefault="00EE163B" w:rsidP="009F4599">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0A579573" w14:textId="77777777" w:rsidR="00EE163B" w:rsidRPr="00E45426" w:rsidRDefault="00EE163B" w:rsidP="009F4599">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5D0D2502"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C519B76" w14:textId="77777777" w:rsidR="00EE163B" w:rsidRPr="00E45426" w:rsidRDefault="00EE163B" w:rsidP="009F4599">
            <w:pPr>
              <w:pStyle w:val="TAC"/>
            </w:pPr>
            <w:r w:rsidRPr="00E45426">
              <w:t>Max</w:t>
            </w:r>
          </w:p>
          <w:p w14:paraId="41C5E09F"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F471D09" w14:textId="77777777" w:rsidR="00EE163B" w:rsidRPr="00E45426" w:rsidRDefault="00EE163B" w:rsidP="009F4599">
            <w:pPr>
              <w:pStyle w:val="TAL"/>
              <w:rPr>
                <w:highlight w:val="yellow"/>
              </w:rPr>
            </w:pPr>
            <w:r w:rsidRPr="00E45426">
              <w:t>Table 4.3.1.1.1.66-1: Low range for UL/DL Bandwidth combination = 5/25, 10/25 or 25/25 depending on required UL bandwidth</w:t>
            </w:r>
          </w:p>
        </w:tc>
      </w:tr>
      <w:tr w:rsidR="00EE163B" w:rsidRPr="00E45426" w14:paraId="62AC78B1"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E382243"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4A875961"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457CAD96" w14:textId="77777777" w:rsidR="00EE163B" w:rsidRPr="00E45426" w:rsidRDefault="00EE163B" w:rsidP="009F4599">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5B1C3B0B" w14:textId="77777777" w:rsidR="00EE163B" w:rsidRPr="00E45426" w:rsidRDefault="00EE163B" w:rsidP="009F4599">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6511EFE2"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C2C979A"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55C0DB5E" w14:textId="77777777" w:rsidR="00EE163B" w:rsidRPr="00E45426" w:rsidRDefault="00EE163B" w:rsidP="009F4599">
            <w:pPr>
              <w:pStyle w:val="TAL"/>
            </w:pPr>
            <w:r w:rsidRPr="00E45426">
              <w:t>Table 4.3.1.1.1.66-1: High range for UL/DL Bandwidth combination = 5/25, 10/25 or 25/25 depending on required UL bandwidth</w:t>
            </w:r>
          </w:p>
        </w:tc>
      </w:tr>
      <w:tr w:rsidR="00EE163B" w:rsidRPr="00E45426" w14:paraId="45564D3C"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D9F0C73" w14:textId="77777777" w:rsidR="00EE163B" w:rsidRPr="00E45426" w:rsidRDefault="00EE163B" w:rsidP="009F4599">
            <w:pPr>
              <w:pStyle w:val="TAC"/>
              <w:rPr>
                <w:rFonts w:eastAsia="SimSun"/>
              </w:rPr>
            </w:pPr>
            <w:r w:rsidRPr="00E45426">
              <w:rPr>
                <w:rFonts w:eastAsia="SimSun"/>
              </w:rPr>
              <w:t>25+30</w:t>
            </w:r>
          </w:p>
          <w:p w14:paraId="29AD4BB4"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783E0D82"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F991B40" w14:textId="77777777" w:rsidR="00EE163B" w:rsidRPr="00E45426" w:rsidRDefault="00EE163B" w:rsidP="009F4599">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2FB75D2A" w14:textId="77777777" w:rsidR="00EE163B" w:rsidRPr="00E45426" w:rsidRDefault="00EE163B" w:rsidP="009F4599">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287DD1ED"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DEB3760" w14:textId="77777777" w:rsidR="00EE163B" w:rsidRPr="00E45426" w:rsidRDefault="00EE163B" w:rsidP="009F4599">
            <w:pPr>
              <w:pStyle w:val="TAC"/>
            </w:pPr>
            <w:r w:rsidRPr="00E45426">
              <w:t>Max</w:t>
            </w:r>
          </w:p>
          <w:p w14:paraId="43B86C9D"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52B9DED" w14:textId="77777777" w:rsidR="00EE163B" w:rsidRPr="00E45426" w:rsidRDefault="00EE163B" w:rsidP="009F4599">
            <w:pPr>
              <w:pStyle w:val="TAL"/>
              <w:rPr>
                <w:highlight w:val="yellow"/>
              </w:rPr>
            </w:pPr>
            <w:r w:rsidRPr="00E45426">
              <w:t>Table 4.3.1.1.1.66-1: Low range for UL/DL Bandwidth combination = 5/25, 10/25 or 25/25 depending on required UL bandwidth</w:t>
            </w:r>
          </w:p>
        </w:tc>
      </w:tr>
      <w:tr w:rsidR="00EE163B" w:rsidRPr="00E45426" w14:paraId="137A86C0"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ADDE339"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4D62AED0"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DD948BD" w14:textId="77777777" w:rsidR="00EE163B" w:rsidRPr="00E45426" w:rsidRDefault="00EE163B" w:rsidP="009F4599">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73C85911" w14:textId="77777777" w:rsidR="00EE163B" w:rsidRPr="00E45426" w:rsidRDefault="00EE163B" w:rsidP="009F4599">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680DDC48"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6C8A0C7"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09CCDE58" w14:textId="77777777" w:rsidR="00EE163B" w:rsidRPr="00E45426" w:rsidRDefault="00EE163B" w:rsidP="009F4599">
            <w:pPr>
              <w:pStyle w:val="TAL"/>
            </w:pPr>
            <w:r w:rsidRPr="00E45426">
              <w:t>Table 4.3.1.1.1.66-1: High range for UL/DL Bandwidth combination = 5/30, 10/30 or 30/30 depending on required UL bandwidth</w:t>
            </w:r>
          </w:p>
        </w:tc>
      </w:tr>
      <w:tr w:rsidR="00EE163B" w:rsidRPr="00E45426" w14:paraId="4E160B1C"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E9030BD" w14:textId="77777777" w:rsidR="00EE163B" w:rsidRPr="00E45426" w:rsidRDefault="00EE163B" w:rsidP="009F4599">
            <w:pPr>
              <w:pStyle w:val="TAC"/>
              <w:rPr>
                <w:rFonts w:eastAsia="SimSun"/>
              </w:rPr>
            </w:pPr>
            <w:r w:rsidRPr="00E45426">
              <w:rPr>
                <w:rFonts w:eastAsia="SimSun"/>
              </w:rPr>
              <w:lastRenderedPageBreak/>
              <w:t>25+40</w:t>
            </w:r>
          </w:p>
          <w:p w14:paraId="5CAABD51"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1D2DB388"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D4D197B" w14:textId="77777777" w:rsidR="00EE163B" w:rsidRPr="00E45426" w:rsidRDefault="00EE163B" w:rsidP="009F4599">
            <w:pPr>
              <w:pStyle w:val="TAC"/>
            </w:pPr>
            <w:r w:rsidRPr="00E45426">
              <w:t>25</w:t>
            </w:r>
          </w:p>
        </w:tc>
        <w:tc>
          <w:tcPr>
            <w:tcW w:w="671" w:type="dxa"/>
            <w:tcBorders>
              <w:top w:val="nil"/>
              <w:left w:val="single" w:sz="4" w:space="0" w:color="auto"/>
              <w:bottom w:val="single" w:sz="4" w:space="0" w:color="auto"/>
              <w:right w:val="single" w:sz="4" w:space="0" w:color="auto"/>
            </w:tcBorders>
            <w:hideMark/>
          </w:tcPr>
          <w:p w14:paraId="11D782EA" w14:textId="77777777" w:rsidR="00EE163B" w:rsidRPr="00E45426" w:rsidRDefault="00EE163B" w:rsidP="009F4599">
            <w:pPr>
              <w:pStyle w:val="TAC"/>
            </w:pPr>
            <w:r w:rsidRPr="00E45426">
              <w:t>133</w:t>
            </w:r>
          </w:p>
        </w:tc>
        <w:tc>
          <w:tcPr>
            <w:tcW w:w="1269" w:type="dxa"/>
            <w:tcBorders>
              <w:top w:val="single" w:sz="4" w:space="0" w:color="auto"/>
              <w:left w:val="single" w:sz="4" w:space="0" w:color="auto"/>
              <w:bottom w:val="single" w:sz="4" w:space="0" w:color="auto"/>
              <w:right w:val="single" w:sz="4" w:space="0" w:color="auto"/>
            </w:tcBorders>
            <w:hideMark/>
          </w:tcPr>
          <w:p w14:paraId="13C60EF9"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0391045" w14:textId="77777777" w:rsidR="00EE163B" w:rsidRPr="00E45426" w:rsidRDefault="00EE163B" w:rsidP="009F4599">
            <w:pPr>
              <w:pStyle w:val="TAC"/>
            </w:pPr>
            <w:r w:rsidRPr="00E45426">
              <w:t>Max</w:t>
            </w:r>
          </w:p>
          <w:p w14:paraId="1831E82F"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DA500A1" w14:textId="77777777" w:rsidR="00EE163B" w:rsidRPr="00E45426" w:rsidRDefault="00EE163B" w:rsidP="009F4599">
            <w:pPr>
              <w:pStyle w:val="TAL"/>
              <w:rPr>
                <w:highlight w:val="yellow"/>
              </w:rPr>
            </w:pPr>
            <w:r w:rsidRPr="00E45426">
              <w:t>Table 4.3.1.1.1.66-1: Low range for UL/DL Bandwidth combination = 5/25, 10/25 or 25/25 depending on required UL bandwidth</w:t>
            </w:r>
          </w:p>
        </w:tc>
      </w:tr>
      <w:tr w:rsidR="00EE163B" w:rsidRPr="00E45426" w14:paraId="199125F8"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EB51D38"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452EC456"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E2EECA9" w14:textId="77777777" w:rsidR="00EE163B" w:rsidRPr="00E45426" w:rsidRDefault="00EE163B" w:rsidP="009F4599">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5939EBEE" w14:textId="77777777" w:rsidR="00EE163B" w:rsidRPr="00E45426" w:rsidRDefault="00EE163B" w:rsidP="009F4599">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1E1CEFD1"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728DD0C"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55B4F112" w14:textId="77777777" w:rsidR="00EE163B" w:rsidRPr="00E45426" w:rsidRDefault="00EE163B" w:rsidP="009F4599">
            <w:pPr>
              <w:pStyle w:val="TAL"/>
            </w:pPr>
            <w:r w:rsidRPr="00E45426">
              <w:t>Table 4.3.1.1.1.66-1: High range for UL/DL Bandwidth combination = 5/40, 10/40, 20/40 or 40/40 depending on required UL bandwidth</w:t>
            </w:r>
          </w:p>
        </w:tc>
      </w:tr>
      <w:tr w:rsidR="00EE163B" w:rsidRPr="00E84045" w14:paraId="3B1294AB" w14:textId="77777777" w:rsidTr="009F4599">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706A5A2E" w14:textId="77777777" w:rsidR="00EE163B" w:rsidRPr="00EE163B" w:rsidRDefault="00EE163B" w:rsidP="009F4599">
            <w:pPr>
              <w:pStyle w:val="TAH"/>
              <w:rPr>
                <w:lang w:val="es-ES"/>
              </w:rPr>
            </w:pPr>
            <w:r w:rsidRPr="00EE163B">
              <w:rPr>
                <w:lang w:val="es-ES"/>
              </w:rPr>
              <w:t>CA_n66(2A); n66A (30MHz) + n66A(5-40MHz)</w:t>
            </w:r>
          </w:p>
        </w:tc>
      </w:tr>
      <w:tr w:rsidR="00EE163B" w:rsidRPr="00E45426" w14:paraId="294AAD1B"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2DE24A2" w14:textId="77777777" w:rsidR="00EE163B" w:rsidRPr="00E45426" w:rsidRDefault="00EE163B" w:rsidP="009F4599">
            <w:pPr>
              <w:pStyle w:val="TAC"/>
              <w:rPr>
                <w:rFonts w:eastAsia="SimSun"/>
              </w:rPr>
            </w:pPr>
            <w:r w:rsidRPr="00E45426">
              <w:rPr>
                <w:rFonts w:eastAsia="SimSun"/>
              </w:rPr>
              <w:t>30+5</w:t>
            </w:r>
          </w:p>
          <w:p w14:paraId="2F3043C1"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69A401FA"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3ECBCDE" w14:textId="77777777" w:rsidR="00EE163B" w:rsidRPr="00E45426" w:rsidRDefault="00EE163B" w:rsidP="009F4599">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3C1683D0" w14:textId="77777777" w:rsidR="00EE163B" w:rsidRPr="00E45426" w:rsidRDefault="00EE163B" w:rsidP="009F4599">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46CBA35F"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D474111" w14:textId="77777777" w:rsidR="00EE163B" w:rsidRPr="00E45426" w:rsidRDefault="00EE163B" w:rsidP="009F4599">
            <w:pPr>
              <w:pStyle w:val="TAC"/>
            </w:pPr>
            <w:r w:rsidRPr="00E45426">
              <w:t>Max</w:t>
            </w:r>
          </w:p>
          <w:p w14:paraId="0197DC95"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9F5E478" w14:textId="77777777" w:rsidR="00EE163B" w:rsidRPr="00E45426" w:rsidRDefault="00EE163B" w:rsidP="009F4599">
            <w:pPr>
              <w:pStyle w:val="TAL"/>
              <w:rPr>
                <w:highlight w:val="yellow"/>
              </w:rPr>
            </w:pPr>
            <w:r w:rsidRPr="00E45426">
              <w:t>Table 4.3.1.1.1.66-1: Low range for UL/DL Bandwidth combination = 5/30, 10/30 or 30/30 depending on required UL bandwidth</w:t>
            </w:r>
          </w:p>
        </w:tc>
      </w:tr>
      <w:tr w:rsidR="00EE163B" w:rsidRPr="00E45426" w14:paraId="43B25090"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0DFBE20"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128D98E3"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5D2EE5F9" w14:textId="77777777" w:rsidR="00EE163B" w:rsidRPr="00E45426" w:rsidRDefault="00EE163B" w:rsidP="009F4599">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6B39736C" w14:textId="77777777" w:rsidR="00EE163B" w:rsidRPr="00E45426" w:rsidRDefault="00EE163B" w:rsidP="009F4599">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160DDAA4"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898857"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33404560" w14:textId="77777777" w:rsidR="00EE163B" w:rsidRPr="00E45426" w:rsidRDefault="00EE163B" w:rsidP="009F4599">
            <w:pPr>
              <w:pStyle w:val="TAL"/>
            </w:pPr>
            <w:r w:rsidRPr="00E45426">
              <w:t>Table 4.3.1.1.1.66-1: High range for UL/DL Bandwidth combination 5/5</w:t>
            </w:r>
          </w:p>
        </w:tc>
      </w:tr>
      <w:tr w:rsidR="00EE163B" w:rsidRPr="00E45426" w14:paraId="6642128F"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AC9723D" w14:textId="77777777" w:rsidR="00EE163B" w:rsidRPr="00E45426" w:rsidRDefault="00EE163B" w:rsidP="009F4599">
            <w:pPr>
              <w:pStyle w:val="TAC"/>
              <w:rPr>
                <w:rFonts w:eastAsia="SimSun"/>
              </w:rPr>
            </w:pPr>
            <w:r w:rsidRPr="00E45426">
              <w:rPr>
                <w:rFonts w:eastAsia="SimSun"/>
              </w:rPr>
              <w:t>30+10</w:t>
            </w:r>
          </w:p>
          <w:p w14:paraId="0D306468"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14889FE2"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586A5A1F" w14:textId="77777777" w:rsidR="00EE163B" w:rsidRPr="00E45426" w:rsidRDefault="00EE163B" w:rsidP="009F4599">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031039DF" w14:textId="77777777" w:rsidR="00EE163B" w:rsidRPr="00E45426" w:rsidRDefault="00EE163B" w:rsidP="009F4599">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2088D4FD"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C5FB180" w14:textId="77777777" w:rsidR="00EE163B" w:rsidRPr="00E45426" w:rsidRDefault="00EE163B" w:rsidP="009F4599">
            <w:pPr>
              <w:pStyle w:val="TAC"/>
            </w:pPr>
            <w:r w:rsidRPr="00E45426">
              <w:t>Max</w:t>
            </w:r>
          </w:p>
          <w:p w14:paraId="3E293FD6"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F82C165" w14:textId="77777777" w:rsidR="00EE163B" w:rsidRPr="00E45426" w:rsidRDefault="00EE163B" w:rsidP="009F4599">
            <w:pPr>
              <w:pStyle w:val="TAL"/>
              <w:rPr>
                <w:highlight w:val="yellow"/>
              </w:rPr>
            </w:pPr>
            <w:r w:rsidRPr="00E45426">
              <w:t>Table 4.3.1.1.1.66-1: Low range for UL/DL Bandwidth combination = 5/30, 10/30 or 30/30 depending on required UL bandwidth</w:t>
            </w:r>
          </w:p>
        </w:tc>
      </w:tr>
      <w:tr w:rsidR="00EE163B" w:rsidRPr="00E45426" w14:paraId="036953F3"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FCEF41C"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117788D4"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1C8D866" w14:textId="77777777" w:rsidR="00EE163B" w:rsidRPr="00E45426" w:rsidRDefault="00EE163B" w:rsidP="009F4599">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0122A16B" w14:textId="77777777" w:rsidR="00EE163B" w:rsidRPr="00E45426" w:rsidRDefault="00EE163B" w:rsidP="009F4599">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2897299D"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24382A"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6A8B7736" w14:textId="77777777" w:rsidR="00EE163B" w:rsidRPr="00E45426" w:rsidRDefault="00EE163B" w:rsidP="009F4599">
            <w:pPr>
              <w:pStyle w:val="TAL"/>
            </w:pPr>
            <w:r w:rsidRPr="00E45426">
              <w:t>Table 4.3.1.1.1.66-1: High range for UL/DL Bandwidth combination 10/10</w:t>
            </w:r>
          </w:p>
        </w:tc>
      </w:tr>
      <w:tr w:rsidR="00EE163B" w:rsidRPr="00E45426" w14:paraId="63F255DF"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AC63205" w14:textId="77777777" w:rsidR="00EE163B" w:rsidRPr="00E45426" w:rsidRDefault="00EE163B" w:rsidP="009F4599">
            <w:pPr>
              <w:pStyle w:val="TAC"/>
              <w:rPr>
                <w:rFonts w:eastAsia="SimSun"/>
              </w:rPr>
            </w:pPr>
            <w:r w:rsidRPr="00E45426">
              <w:rPr>
                <w:rFonts w:eastAsia="SimSun"/>
              </w:rPr>
              <w:t>30+15</w:t>
            </w:r>
          </w:p>
          <w:p w14:paraId="2079D21E"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7C7E9CBD"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05008AE" w14:textId="77777777" w:rsidR="00EE163B" w:rsidRPr="00E45426" w:rsidRDefault="00EE163B" w:rsidP="009F4599">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3969C52A" w14:textId="77777777" w:rsidR="00EE163B" w:rsidRPr="00E45426" w:rsidRDefault="00EE163B" w:rsidP="009F4599">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29BDC0D0"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9ABC42" w14:textId="77777777" w:rsidR="00EE163B" w:rsidRPr="00E45426" w:rsidRDefault="00EE163B" w:rsidP="009F4599">
            <w:pPr>
              <w:pStyle w:val="TAC"/>
            </w:pPr>
            <w:r w:rsidRPr="00E45426">
              <w:t>Max</w:t>
            </w:r>
          </w:p>
          <w:p w14:paraId="1E3521DF"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7611F15" w14:textId="77777777" w:rsidR="00EE163B" w:rsidRPr="00E45426" w:rsidRDefault="00EE163B" w:rsidP="009F4599">
            <w:pPr>
              <w:pStyle w:val="TAL"/>
              <w:rPr>
                <w:highlight w:val="yellow"/>
              </w:rPr>
            </w:pPr>
            <w:r w:rsidRPr="00E45426">
              <w:t>Table 4.3.1.1.1.66-1: Low range for UL/DL Bandwidth combination = 5/30, 10/30 or 30/30 depending on required UL bandwidth</w:t>
            </w:r>
          </w:p>
        </w:tc>
      </w:tr>
      <w:tr w:rsidR="00EE163B" w:rsidRPr="00E45426" w14:paraId="114FA961"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2D545EB"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2AE83684"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2980403E" w14:textId="77777777" w:rsidR="00EE163B" w:rsidRPr="00E45426" w:rsidRDefault="00EE163B" w:rsidP="009F4599">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382D5FA5" w14:textId="77777777" w:rsidR="00EE163B" w:rsidRPr="00E45426" w:rsidRDefault="00EE163B" w:rsidP="009F4599">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3FBAFD9B"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39FF3C9"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2A581CA5" w14:textId="77777777" w:rsidR="00EE163B" w:rsidRPr="00E45426" w:rsidRDefault="00EE163B" w:rsidP="009F4599">
            <w:pPr>
              <w:pStyle w:val="TAL"/>
            </w:pPr>
            <w:r w:rsidRPr="00E45426">
              <w:t>Table 4.3.1.1.1.66-1: High range for UL/DL Bandwidth combination 15/15</w:t>
            </w:r>
          </w:p>
        </w:tc>
      </w:tr>
      <w:tr w:rsidR="00EE163B" w:rsidRPr="00E45426" w14:paraId="4FD40DA0"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821B3FF" w14:textId="77777777" w:rsidR="00EE163B" w:rsidRPr="00E45426" w:rsidRDefault="00EE163B" w:rsidP="009F4599">
            <w:pPr>
              <w:pStyle w:val="TAC"/>
              <w:rPr>
                <w:rFonts w:eastAsia="SimSun"/>
              </w:rPr>
            </w:pPr>
            <w:r w:rsidRPr="00E45426">
              <w:rPr>
                <w:rFonts w:eastAsia="SimSun"/>
              </w:rPr>
              <w:t>30+20</w:t>
            </w:r>
          </w:p>
          <w:p w14:paraId="00031B9A"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12468DE2"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7BDCDA7" w14:textId="77777777" w:rsidR="00EE163B" w:rsidRPr="00E45426" w:rsidRDefault="00EE163B" w:rsidP="009F4599">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078749F7" w14:textId="77777777" w:rsidR="00EE163B" w:rsidRPr="00E45426" w:rsidRDefault="00EE163B" w:rsidP="009F4599">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6C2D2CB2"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C1889B3" w14:textId="77777777" w:rsidR="00EE163B" w:rsidRPr="00E45426" w:rsidRDefault="00EE163B" w:rsidP="009F4599">
            <w:pPr>
              <w:pStyle w:val="TAC"/>
            </w:pPr>
            <w:r w:rsidRPr="00E45426">
              <w:t>Max</w:t>
            </w:r>
          </w:p>
          <w:p w14:paraId="74675431"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B15D689" w14:textId="77777777" w:rsidR="00EE163B" w:rsidRPr="00E45426" w:rsidRDefault="00EE163B" w:rsidP="009F4599">
            <w:pPr>
              <w:pStyle w:val="TAL"/>
              <w:rPr>
                <w:highlight w:val="yellow"/>
              </w:rPr>
            </w:pPr>
            <w:r w:rsidRPr="00E45426">
              <w:t>Table 4.3.1.1.1.66-1: Low range for UL/DL Bandwidth combination = 5/30, 10/30 or 30/30 depending on required UL bandwidth</w:t>
            </w:r>
          </w:p>
        </w:tc>
      </w:tr>
      <w:tr w:rsidR="00EE163B" w:rsidRPr="00E45426" w14:paraId="2742D60E"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51B9463"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5E184499"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40C88FB" w14:textId="77777777" w:rsidR="00EE163B" w:rsidRPr="00E45426" w:rsidRDefault="00EE163B" w:rsidP="009F4599">
            <w:pPr>
              <w:pStyle w:val="TAC"/>
            </w:pPr>
            <w:r w:rsidRPr="00E45426">
              <w:t>20</w:t>
            </w:r>
          </w:p>
        </w:tc>
        <w:tc>
          <w:tcPr>
            <w:tcW w:w="671" w:type="dxa"/>
            <w:tcBorders>
              <w:top w:val="single" w:sz="4" w:space="0" w:color="auto"/>
              <w:left w:val="single" w:sz="4" w:space="0" w:color="auto"/>
              <w:bottom w:val="single" w:sz="4" w:space="0" w:color="auto"/>
              <w:right w:val="single" w:sz="4" w:space="0" w:color="auto"/>
            </w:tcBorders>
            <w:hideMark/>
          </w:tcPr>
          <w:p w14:paraId="4FEFF87F" w14:textId="77777777" w:rsidR="00EE163B" w:rsidRPr="00E45426" w:rsidRDefault="00EE163B" w:rsidP="009F4599">
            <w:pPr>
              <w:pStyle w:val="TAC"/>
            </w:pPr>
            <w:r w:rsidRPr="00E45426">
              <w:t>106</w:t>
            </w:r>
          </w:p>
        </w:tc>
        <w:tc>
          <w:tcPr>
            <w:tcW w:w="1269" w:type="dxa"/>
            <w:tcBorders>
              <w:top w:val="nil"/>
              <w:left w:val="single" w:sz="4" w:space="0" w:color="auto"/>
              <w:bottom w:val="single" w:sz="4" w:space="0" w:color="auto"/>
              <w:right w:val="single" w:sz="4" w:space="0" w:color="auto"/>
            </w:tcBorders>
            <w:hideMark/>
          </w:tcPr>
          <w:p w14:paraId="441D0EE1"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9D0B969"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4765CBA8" w14:textId="77777777" w:rsidR="00EE163B" w:rsidRPr="00E45426" w:rsidRDefault="00EE163B" w:rsidP="009F4599">
            <w:pPr>
              <w:pStyle w:val="TAL"/>
            </w:pPr>
            <w:r w:rsidRPr="00E45426">
              <w:t xml:space="preserve">Table 4.3.1.1.1.66-1: High range for </w:t>
            </w:r>
            <w:proofErr w:type="spellStart"/>
            <w:r w:rsidRPr="00E45426">
              <w:t>for</w:t>
            </w:r>
            <w:proofErr w:type="spellEnd"/>
            <w:r w:rsidRPr="00E45426">
              <w:t xml:space="preserve"> UL/DL Bandwidth combination = 5/20, 10/20 or 20/20 depending on required UL bandwidth</w:t>
            </w:r>
          </w:p>
        </w:tc>
      </w:tr>
      <w:tr w:rsidR="00EE163B" w:rsidRPr="00E45426" w14:paraId="54E089D4"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A1AB1C0" w14:textId="77777777" w:rsidR="00EE163B" w:rsidRPr="00E45426" w:rsidRDefault="00EE163B" w:rsidP="009F4599">
            <w:pPr>
              <w:pStyle w:val="TAC"/>
              <w:rPr>
                <w:rFonts w:eastAsia="SimSun"/>
              </w:rPr>
            </w:pPr>
            <w:r w:rsidRPr="00E45426">
              <w:rPr>
                <w:rFonts w:eastAsia="SimSun"/>
              </w:rPr>
              <w:t>30+25</w:t>
            </w:r>
          </w:p>
          <w:p w14:paraId="7D21E458"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1841FCC2"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68A4A76" w14:textId="77777777" w:rsidR="00EE163B" w:rsidRPr="00E45426" w:rsidRDefault="00EE163B" w:rsidP="009F4599">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72575C3E" w14:textId="77777777" w:rsidR="00EE163B" w:rsidRPr="00E45426" w:rsidRDefault="00EE163B" w:rsidP="009F4599">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1C7AAC63"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934212A" w14:textId="77777777" w:rsidR="00EE163B" w:rsidRPr="00E45426" w:rsidRDefault="00EE163B" w:rsidP="009F4599">
            <w:pPr>
              <w:pStyle w:val="TAC"/>
            </w:pPr>
            <w:r w:rsidRPr="00E45426">
              <w:t>Max</w:t>
            </w:r>
          </w:p>
          <w:p w14:paraId="4FE921DF"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DC54B24" w14:textId="77777777" w:rsidR="00EE163B" w:rsidRPr="00E45426" w:rsidRDefault="00EE163B" w:rsidP="009F4599">
            <w:pPr>
              <w:pStyle w:val="TAL"/>
              <w:rPr>
                <w:highlight w:val="yellow"/>
              </w:rPr>
            </w:pPr>
            <w:r w:rsidRPr="00E45426">
              <w:t>Table 4.3.1.1.1.66-1: Low range for UL/DL Bandwidth combination = 5/30, 10/30 or 30/30 depending on required UL bandwidth</w:t>
            </w:r>
          </w:p>
        </w:tc>
      </w:tr>
      <w:tr w:rsidR="00EE163B" w:rsidRPr="00E45426" w14:paraId="16DDF726"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5147D7B"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3E1EAE00"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A06196E" w14:textId="77777777" w:rsidR="00EE163B" w:rsidRPr="00E45426" w:rsidRDefault="00EE163B" w:rsidP="009F4599">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170A6C3A" w14:textId="77777777" w:rsidR="00EE163B" w:rsidRPr="00E45426" w:rsidRDefault="00EE163B" w:rsidP="009F4599">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05E6A9B1"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D089CC0"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4E726D75" w14:textId="77777777" w:rsidR="00EE163B" w:rsidRPr="00E45426" w:rsidRDefault="00EE163B" w:rsidP="009F4599">
            <w:pPr>
              <w:pStyle w:val="TAL"/>
            </w:pPr>
            <w:r w:rsidRPr="00E45426">
              <w:t>Table 4.3.1.1.1.66-1: High range for UL/DL Bandwidth combination = 5/25, 10/25 or 25/25 depending on required UL bandwidth</w:t>
            </w:r>
          </w:p>
        </w:tc>
      </w:tr>
      <w:tr w:rsidR="00EE163B" w:rsidRPr="00E45426" w14:paraId="118A2054"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C5F37E2" w14:textId="77777777" w:rsidR="00EE163B" w:rsidRPr="00E45426" w:rsidRDefault="00EE163B" w:rsidP="009F4599">
            <w:pPr>
              <w:pStyle w:val="TAC"/>
              <w:rPr>
                <w:rFonts w:eastAsia="SimSun"/>
              </w:rPr>
            </w:pPr>
            <w:r w:rsidRPr="00E45426">
              <w:rPr>
                <w:rFonts w:eastAsia="SimSun"/>
              </w:rPr>
              <w:t>30+30</w:t>
            </w:r>
          </w:p>
          <w:p w14:paraId="4BEFB317"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45B658F7"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7F7FCCE0" w14:textId="77777777" w:rsidR="00EE163B" w:rsidRPr="00E45426" w:rsidRDefault="00EE163B" w:rsidP="009F4599">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64E3A2B6" w14:textId="77777777" w:rsidR="00EE163B" w:rsidRPr="00E45426" w:rsidRDefault="00EE163B" w:rsidP="009F4599">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0BE60B58"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4DDFAD" w14:textId="77777777" w:rsidR="00EE163B" w:rsidRPr="00E45426" w:rsidRDefault="00EE163B" w:rsidP="009F4599">
            <w:pPr>
              <w:pStyle w:val="TAC"/>
            </w:pPr>
            <w:r w:rsidRPr="00E45426">
              <w:t>Max</w:t>
            </w:r>
          </w:p>
          <w:p w14:paraId="2D8AA5DF"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B0A346D" w14:textId="77777777" w:rsidR="00EE163B" w:rsidRPr="00E45426" w:rsidRDefault="00EE163B" w:rsidP="009F4599">
            <w:pPr>
              <w:pStyle w:val="TAL"/>
              <w:rPr>
                <w:highlight w:val="yellow"/>
              </w:rPr>
            </w:pPr>
            <w:r w:rsidRPr="00E45426">
              <w:t>Table 4.3.1.1.1.66-1: Low range for UL/DL Bandwidth combination = 5/30, 10/30 or 30/30 depending on required UL bandwidth</w:t>
            </w:r>
          </w:p>
        </w:tc>
      </w:tr>
      <w:tr w:rsidR="00EE163B" w:rsidRPr="00E45426" w14:paraId="6F0825FE"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B06EB1D"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5376A501"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9A4FFBE" w14:textId="77777777" w:rsidR="00EE163B" w:rsidRPr="00E45426" w:rsidRDefault="00EE163B" w:rsidP="009F4599">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19F3D07A" w14:textId="77777777" w:rsidR="00EE163B" w:rsidRPr="00E45426" w:rsidRDefault="00EE163B" w:rsidP="009F4599">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3991917E"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08758F4"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036C5BBD" w14:textId="77777777" w:rsidR="00EE163B" w:rsidRPr="00E45426" w:rsidRDefault="00EE163B" w:rsidP="009F4599">
            <w:pPr>
              <w:pStyle w:val="TAL"/>
            </w:pPr>
            <w:r w:rsidRPr="00E45426">
              <w:t>Table 4.3.1.1.1.66-1: High range for UL/DL Bandwidth combination = 5/30, 10/30 or 30/30 depending on required UL bandwidth</w:t>
            </w:r>
          </w:p>
        </w:tc>
      </w:tr>
      <w:tr w:rsidR="00EE163B" w:rsidRPr="00E45426" w14:paraId="34969F93"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6A6744A" w14:textId="77777777" w:rsidR="00EE163B" w:rsidRPr="00E45426" w:rsidRDefault="00EE163B" w:rsidP="009F4599">
            <w:pPr>
              <w:pStyle w:val="TAC"/>
              <w:rPr>
                <w:rFonts w:eastAsia="SimSun"/>
              </w:rPr>
            </w:pPr>
            <w:r w:rsidRPr="00E45426">
              <w:rPr>
                <w:rFonts w:eastAsia="SimSun"/>
              </w:rPr>
              <w:t>30+40</w:t>
            </w:r>
          </w:p>
          <w:p w14:paraId="5AC80DD4"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47C75AC7"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5F25930" w14:textId="77777777" w:rsidR="00EE163B" w:rsidRPr="00E45426" w:rsidRDefault="00EE163B" w:rsidP="009F4599">
            <w:pPr>
              <w:pStyle w:val="TAC"/>
            </w:pPr>
            <w:r w:rsidRPr="00E45426">
              <w:t>30</w:t>
            </w:r>
          </w:p>
        </w:tc>
        <w:tc>
          <w:tcPr>
            <w:tcW w:w="671" w:type="dxa"/>
            <w:tcBorders>
              <w:top w:val="nil"/>
              <w:left w:val="single" w:sz="4" w:space="0" w:color="auto"/>
              <w:bottom w:val="single" w:sz="4" w:space="0" w:color="auto"/>
              <w:right w:val="single" w:sz="4" w:space="0" w:color="auto"/>
            </w:tcBorders>
            <w:hideMark/>
          </w:tcPr>
          <w:p w14:paraId="7D54588E" w14:textId="77777777" w:rsidR="00EE163B" w:rsidRPr="00E45426" w:rsidRDefault="00EE163B" w:rsidP="009F4599">
            <w:pPr>
              <w:pStyle w:val="TAC"/>
            </w:pPr>
            <w:r w:rsidRPr="00E45426">
              <w:t>160</w:t>
            </w:r>
          </w:p>
        </w:tc>
        <w:tc>
          <w:tcPr>
            <w:tcW w:w="1269" w:type="dxa"/>
            <w:tcBorders>
              <w:top w:val="single" w:sz="4" w:space="0" w:color="auto"/>
              <w:left w:val="single" w:sz="4" w:space="0" w:color="auto"/>
              <w:bottom w:val="single" w:sz="4" w:space="0" w:color="auto"/>
              <w:right w:val="single" w:sz="4" w:space="0" w:color="auto"/>
            </w:tcBorders>
            <w:hideMark/>
          </w:tcPr>
          <w:p w14:paraId="27D642CA"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1CCF4F4" w14:textId="77777777" w:rsidR="00EE163B" w:rsidRPr="00E45426" w:rsidRDefault="00EE163B" w:rsidP="009F4599">
            <w:pPr>
              <w:pStyle w:val="TAC"/>
            </w:pPr>
            <w:r w:rsidRPr="00E45426">
              <w:t>Max</w:t>
            </w:r>
          </w:p>
          <w:p w14:paraId="0EDE2FFA"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CE33C8B" w14:textId="77777777" w:rsidR="00EE163B" w:rsidRPr="00E45426" w:rsidRDefault="00EE163B" w:rsidP="009F4599">
            <w:pPr>
              <w:pStyle w:val="TAL"/>
              <w:rPr>
                <w:highlight w:val="yellow"/>
              </w:rPr>
            </w:pPr>
            <w:r w:rsidRPr="00E45426">
              <w:t>Table 4.3.1.1.1.66-1: Low range for UL/DL Bandwidth combination = 5/30, 10/30 or 30/30 depending on required UL bandwidth</w:t>
            </w:r>
          </w:p>
        </w:tc>
      </w:tr>
      <w:tr w:rsidR="00EE163B" w:rsidRPr="00E45426" w14:paraId="246CCFEC"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174A6A4"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4329AC0F"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30BA840E" w14:textId="77777777" w:rsidR="00EE163B" w:rsidRPr="00E45426" w:rsidRDefault="00EE163B" w:rsidP="009F4599">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7E68E74C" w14:textId="77777777" w:rsidR="00EE163B" w:rsidRPr="00E45426" w:rsidRDefault="00EE163B" w:rsidP="009F4599">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197E4320"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BE1E77D"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447A571D" w14:textId="77777777" w:rsidR="00EE163B" w:rsidRPr="00E45426" w:rsidRDefault="00EE163B" w:rsidP="009F4599">
            <w:pPr>
              <w:pStyle w:val="TAL"/>
            </w:pPr>
            <w:r w:rsidRPr="00E45426">
              <w:t>Table 4.3.1.1.1.66-1: High range for UL/DL Bandwidth combination = 5/40, 10/40, 20/40 or 40/40 depending on required UL bandwidth</w:t>
            </w:r>
          </w:p>
        </w:tc>
      </w:tr>
      <w:tr w:rsidR="00EE163B" w:rsidRPr="00E84045" w14:paraId="02DBBD89" w14:textId="77777777" w:rsidTr="009F4599">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7D716925" w14:textId="77777777" w:rsidR="00EE163B" w:rsidRPr="00EE163B" w:rsidRDefault="00EE163B" w:rsidP="009F4599">
            <w:pPr>
              <w:pStyle w:val="TAH"/>
              <w:rPr>
                <w:lang w:val="es-ES"/>
              </w:rPr>
            </w:pPr>
            <w:r w:rsidRPr="00EE163B">
              <w:rPr>
                <w:lang w:val="es-ES"/>
              </w:rPr>
              <w:t>CA_n66(2A); n66A (40MHz) + n66A(5-40MHz)</w:t>
            </w:r>
          </w:p>
        </w:tc>
      </w:tr>
      <w:tr w:rsidR="00EE163B" w:rsidRPr="00E45426" w14:paraId="69D345DC"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302E572" w14:textId="77777777" w:rsidR="00EE163B" w:rsidRPr="00E45426" w:rsidRDefault="00EE163B" w:rsidP="009F4599">
            <w:pPr>
              <w:pStyle w:val="TAC"/>
              <w:rPr>
                <w:rFonts w:eastAsia="SimSun"/>
              </w:rPr>
            </w:pPr>
            <w:r w:rsidRPr="00E45426">
              <w:rPr>
                <w:rFonts w:eastAsia="SimSun"/>
              </w:rPr>
              <w:t>40+5</w:t>
            </w:r>
          </w:p>
          <w:p w14:paraId="6129147D" w14:textId="77777777" w:rsidR="00EE163B" w:rsidRPr="00E45426" w:rsidRDefault="00EE163B" w:rsidP="009F4599">
            <w:pPr>
              <w:pStyle w:val="TAC"/>
            </w:pPr>
            <w:r w:rsidRPr="00E45426">
              <w:rPr>
                <w:rFonts w:eastAsia="SimSun"/>
              </w:rPr>
              <w:t>(1,2)</w:t>
            </w:r>
          </w:p>
        </w:tc>
        <w:tc>
          <w:tcPr>
            <w:tcW w:w="844" w:type="dxa"/>
            <w:tcBorders>
              <w:top w:val="nil"/>
              <w:left w:val="single" w:sz="4" w:space="0" w:color="auto"/>
              <w:bottom w:val="single" w:sz="4" w:space="0" w:color="auto"/>
              <w:right w:val="single" w:sz="4" w:space="0" w:color="auto"/>
            </w:tcBorders>
            <w:hideMark/>
          </w:tcPr>
          <w:p w14:paraId="0003FA99"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3B1645F" w14:textId="77777777" w:rsidR="00EE163B" w:rsidRPr="00E45426" w:rsidRDefault="00EE163B" w:rsidP="009F4599">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37647179" w14:textId="77777777" w:rsidR="00EE163B" w:rsidRPr="00E45426" w:rsidRDefault="00EE163B" w:rsidP="009F4599">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2361F1E8"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F8A2340" w14:textId="77777777" w:rsidR="00EE163B" w:rsidRPr="00E45426" w:rsidRDefault="00EE163B" w:rsidP="009F4599">
            <w:pPr>
              <w:pStyle w:val="TAC"/>
            </w:pPr>
            <w:r w:rsidRPr="00E45426">
              <w:t>Max</w:t>
            </w:r>
          </w:p>
          <w:p w14:paraId="71774383"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765DCC6" w14:textId="77777777" w:rsidR="00EE163B" w:rsidRPr="00E45426" w:rsidRDefault="00EE163B" w:rsidP="009F4599">
            <w:pPr>
              <w:pStyle w:val="TAL"/>
              <w:rPr>
                <w:highlight w:val="yellow"/>
              </w:rPr>
            </w:pPr>
            <w:r w:rsidRPr="00E45426">
              <w:t>Table 4.3.1.1.1.66-1: Low range for UL/DL Bandwidth combination = 5/40, 10/40, 20/40 or 40/40 depending on required UL bandwidth</w:t>
            </w:r>
          </w:p>
        </w:tc>
      </w:tr>
      <w:tr w:rsidR="00EE163B" w:rsidRPr="00E45426" w14:paraId="07DA83CC"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92BF005"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55A3ED9F"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CDFC5A1" w14:textId="77777777" w:rsidR="00EE163B" w:rsidRPr="00E45426" w:rsidRDefault="00EE163B" w:rsidP="009F4599">
            <w:pPr>
              <w:pStyle w:val="TAC"/>
            </w:pPr>
            <w:r w:rsidRPr="00E45426">
              <w:t>5</w:t>
            </w:r>
          </w:p>
        </w:tc>
        <w:tc>
          <w:tcPr>
            <w:tcW w:w="671" w:type="dxa"/>
            <w:tcBorders>
              <w:top w:val="single" w:sz="4" w:space="0" w:color="auto"/>
              <w:left w:val="single" w:sz="4" w:space="0" w:color="auto"/>
              <w:bottom w:val="single" w:sz="4" w:space="0" w:color="auto"/>
              <w:right w:val="single" w:sz="4" w:space="0" w:color="auto"/>
            </w:tcBorders>
            <w:hideMark/>
          </w:tcPr>
          <w:p w14:paraId="7FAD754B" w14:textId="77777777" w:rsidR="00EE163B" w:rsidRPr="00E45426" w:rsidRDefault="00EE163B" w:rsidP="009F4599">
            <w:pPr>
              <w:pStyle w:val="TAC"/>
            </w:pPr>
            <w:r w:rsidRPr="00E45426">
              <w:t>25</w:t>
            </w:r>
          </w:p>
        </w:tc>
        <w:tc>
          <w:tcPr>
            <w:tcW w:w="1269" w:type="dxa"/>
            <w:tcBorders>
              <w:top w:val="nil"/>
              <w:left w:val="single" w:sz="4" w:space="0" w:color="auto"/>
              <w:bottom w:val="single" w:sz="4" w:space="0" w:color="auto"/>
              <w:right w:val="single" w:sz="4" w:space="0" w:color="auto"/>
            </w:tcBorders>
            <w:hideMark/>
          </w:tcPr>
          <w:p w14:paraId="3C79CD36"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7C259F9"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660278A0" w14:textId="77777777" w:rsidR="00EE163B" w:rsidRPr="00E45426" w:rsidRDefault="00EE163B" w:rsidP="009F4599">
            <w:pPr>
              <w:pStyle w:val="TAL"/>
            </w:pPr>
            <w:r w:rsidRPr="00E45426">
              <w:t>Table 4.3.1.1.1.66-1: High range for UL/DL Bandwidth combination 5/5</w:t>
            </w:r>
          </w:p>
        </w:tc>
      </w:tr>
      <w:tr w:rsidR="00EE163B" w:rsidRPr="00E45426" w14:paraId="47259819"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4FECB46" w14:textId="77777777" w:rsidR="00EE163B" w:rsidRPr="00E45426" w:rsidRDefault="00EE163B" w:rsidP="009F4599">
            <w:pPr>
              <w:pStyle w:val="TAC"/>
              <w:rPr>
                <w:rFonts w:eastAsia="SimSun"/>
              </w:rPr>
            </w:pPr>
            <w:r w:rsidRPr="00E45426">
              <w:rPr>
                <w:rFonts w:eastAsia="SimSun"/>
              </w:rPr>
              <w:t>40+10</w:t>
            </w:r>
          </w:p>
          <w:p w14:paraId="1DC9360A" w14:textId="77777777" w:rsidR="00EE163B" w:rsidRPr="00E45426" w:rsidRDefault="00EE163B" w:rsidP="009F4599">
            <w:pPr>
              <w:pStyle w:val="TAC"/>
            </w:pPr>
            <w:r w:rsidRPr="00E45426">
              <w:rPr>
                <w:rFonts w:eastAsia="SimSun"/>
              </w:rPr>
              <w:t>(1,2)</w:t>
            </w:r>
          </w:p>
        </w:tc>
        <w:tc>
          <w:tcPr>
            <w:tcW w:w="844" w:type="dxa"/>
            <w:tcBorders>
              <w:top w:val="nil"/>
              <w:left w:val="single" w:sz="4" w:space="0" w:color="auto"/>
              <w:bottom w:val="single" w:sz="4" w:space="0" w:color="auto"/>
              <w:right w:val="single" w:sz="4" w:space="0" w:color="auto"/>
            </w:tcBorders>
            <w:hideMark/>
          </w:tcPr>
          <w:p w14:paraId="4B2AEFE7"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49425BB1" w14:textId="77777777" w:rsidR="00EE163B" w:rsidRPr="00E45426" w:rsidRDefault="00EE163B" w:rsidP="009F4599">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11C468ED" w14:textId="77777777" w:rsidR="00EE163B" w:rsidRPr="00E45426" w:rsidRDefault="00EE163B" w:rsidP="009F4599">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36F9F47C"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E250F37" w14:textId="77777777" w:rsidR="00EE163B" w:rsidRPr="00E45426" w:rsidRDefault="00EE163B" w:rsidP="009F4599">
            <w:pPr>
              <w:pStyle w:val="TAC"/>
            </w:pPr>
            <w:r w:rsidRPr="00E45426">
              <w:t>Max</w:t>
            </w:r>
          </w:p>
          <w:p w14:paraId="5EC58679"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AC4B376" w14:textId="77777777" w:rsidR="00EE163B" w:rsidRPr="00E45426" w:rsidRDefault="00EE163B" w:rsidP="009F4599">
            <w:pPr>
              <w:pStyle w:val="TAL"/>
              <w:rPr>
                <w:highlight w:val="yellow"/>
              </w:rPr>
            </w:pPr>
            <w:r w:rsidRPr="00E45426">
              <w:t>Table 4.3.1.1.1.66-1: Low range for UL/DL Bandwidth combination = 5/40, 10/40, 20/40 or 40/40 depending on required UL bandwidth</w:t>
            </w:r>
          </w:p>
        </w:tc>
      </w:tr>
      <w:tr w:rsidR="00EE163B" w:rsidRPr="00E45426" w14:paraId="6E3B2F1C"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848D5F2"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6D4456BD"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71C088D8" w14:textId="77777777" w:rsidR="00EE163B" w:rsidRPr="00E45426" w:rsidRDefault="00EE163B" w:rsidP="009F4599">
            <w:pPr>
              <w:pStyle w:val="TAC"/>
            </w:pPr>
            <w:r w:rsidRPr="00E45426">
              <w:t>10</w:t>
            </w:r>
          </w:p>
        </w:tc>
        <w:tc>
          <w:tcPr>
            <w:tcW w:w="671" w:type="dxa"/>
            <w:tcBorders>
              <w:top w:val="single" w:sz="4" w:space="0" w:color="auto"/>
              <w:left w:val="single" w:sz="4" w:space="0" w:color="auto"/>
              <w:bottom w:val="single" w:sz="4" w:space="0" w:color="auto"/>
              <w:right w:val="single" w:sz="4" w:space="0" w:color="auto"/>
            </w:tcBorders>
            <w:hideMark/>
          </w:tcPr>
          <w:p w14:paraId="024EADCD" w14:textId="77777777" w:rsidR="00EE163B" w:rsidRPr="00E45426" w:rsidRDefault="00EE163B" w:rsidP="009F4599">
            <w:pPr>
              <w:pStyle w:val="TAC"/>
            </w:pPr>
            <w:r w:rsidRPr="00E45426">
              <w:t>52</w:t>
            </w:r>
          </w:p>
        </w:tc>
        <w:tc>
          <w:tcPr>
            <w:tcW w:w="1269" w:type="dxa"/>
            <w:tcBorders>
              <w:top w:val="nil"/>
              <w:left w:val="single" w:sz="4" w:space="0" w:color="auto"/>
              <w:bottom w:val="single" w:sz="4" w:space="0" w:color="auto"/>
              <w:right w:val="single" w:sz="4" w:space="0" w:color="auto"/>
            </w:tcBorders>
            <w:hideMark/>
          </w:tcPr>
          <w:p w14:paraId="1F6E312B"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1611218"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63FFFA88" w14:textId="77777777" w:rsidR="00EE163B" w:rsidRPr="00E45426" w:rsidRDefault="00EE163B" w:rsidP="009F4599">
            <w:pPr>
              <w:pStyle w:val="TAL"/>
            </w:pPr>
            <w:r w:rsidRPr="00E45426">
              <w:t>Table 4.3.1.1.1.66-1: High range for UL/DL Bandwidth combination 10/10</w:t>
            </w:r>
          </w:p>
        </w:tc>
      </w:tr>
      <w:tr w:rsidR="00EE163B" w:rsidRPr="00E45426" w14:paraId="394EE5B7"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F8B411A" w14:textId="77777777" w:rsidR="00EE163B" w:rsidRPr="00E45426" w:rsidRDefault="00EE163B" w:rsidP="009F4599">
            <w:pPr>
              <w:pStyle w:val="TAC"/>
              <w:rPr>
                <w:rFonts w:eastAsia="SimSun"/>
              </w:rPr>
            </w:pPr>
            <w:r w:rsidRPr="00E45426">
              <w:rPr>
                <w:rFonts w:eastAsia="SimSun"/>
              </w:rPr>
              <w:t>40+15</w:t>
            </w:r>
          </w:p>
          <w:p w14:paraId="4C4D6D11" w14:textId="77777777" w:rsidR="00EE163B" w:rsidRPr="00E45426" w:rsidRDefault="00EE163B" w:rsidP="009F4599">
            <w:pPr>
              <w:pStyle w:val="TAC"/>
            </w:pPr>
            <w:r w:rsidRPr="00E45426">
              <w:rPr>
                <w:rFonts w:eastAsia="SimSun"/>
              </w:rPr>
              <w:t>(1,2)</w:t>
            </w:r>
          </w:p>
        </w:tc>
        <w:tc>
          <w:tcPr>
            <w:tcW w:w="844" w:type="dxa"/>
            <w:tcBorders>
              <w:top w:val="nil"/>
              <w:left w:val="single" w:sz="4" w:space="0" w:color="auto"/>
              <w:bottom w:val="single" w:sz="4" w:space="0" w:color="auto"/>
              <w:right w:val="single" w:sz="4" w:space="0" w:color="auto"/>
            </w:tcBorders>
            <w:hideMark/>
          </w:tcPr>
          <w:p w14:paraId="515E114C"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20CA6E92" w14:textId="77777777" w:rsidR="00EE163B" w:rsidRPr="00E45426" w:rsidRDefault="00EE163B" w:rsidP="009F4599">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1100A857" w14:textId="77777777" w:rsidR="00EE163B" w:rsidRPr="00E45426" w:rsidRDefault="00EE163B" w:rsidP="009F4599">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6146C827"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37962FF" w14:textId="77777777" w:rsidR="00EE163B" w:rsidRPr="00E45426" w:rsidRDefault="00EE163B" w:rsidP="009F4599">
            <w:pPr>
              <w:pStyle w:val="TAC"/>
            </w:pPr>
            <w:r w:rsidRPr="00E45426">
              <w:t>Max</w:t>
            </w:r>
          </w:p>
          <w:p w14:paraId="12D7C0E2"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A0F5578" w14:textId="77777777" w:rsidR="00EE163B" w:rsidRPr="00E45426" w:rsidRDefault="00EE163B" w:rsidP="009F4599">
            <w:pPr>
              <w:pStyle w:val="TAL"/>
              <w:rPr>
                <w:highlight w:val="yellow"/>
              </w:rPr>
            </w:pPr>
            <w:r w:rsidRPr="00E45426">
              <w:t>Table 4.3.1.1.1.66-1: Low range for UL/DL Bandwidth combination = 5/40, 10/40, 20/40 or 40/40 depending on required UL bandwidth</w:t>
            </w:r>
          </w:p>
        </w:tc>
      </w:tr>
      <w:tr w:rsidR="00EE163B" w:rsidRPr="00E45426" w14:paraId="219AE8F2"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2CF608B"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08B77DC8"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02610780" w14:textId="77777777" w:rsidR="00EE163B" w:rsidRPr="00E45426" w:rsidRDefault="00EE163B" w:rsidP="009F4599">
            <w:pPr>
              <w:pStyle w:val="TAC"/>
            </w:pPr>
            <w:r w:rsidRPr="00E45426">
              <w:t>15</w:t>
            </w:r>
          </w:p>
        </w:tc>
        <w:tc>
          <w:tcPr>
            <w:tcW w:w="671" w:type="dxa"/>
            <w:tcBorders>
              <w:top w:val="single" w:sz="4" w:space="0" w:color="auto"/>
              <w:left w:val="single" w:sz="4" w:space="0" w:color="auto"/>
              <w:bottom w:val="single" w:sz="4" w:space="0" w:color="auto"/>
              <w:right w:val="single" w:sz="4" w:space="0" w:color="auto"/>
            </w:tcBorders>
            <w:hideMark/>
          </w:tcPr>
          <w:p w14:paraId="5F69628F" w14:textId="77777777" w:rsidR="00EE163B" w:rsidRPr="00E45426" w:rsidRDefault="00EE163B" w:rsidP="009F4599">
            <w:pPr>
              <w:pStyle w:val="TAC"/>
            </w:pPr>
            <w:r w:rsidRPr="00E45426">
              <w:t>79</w:t>
            </w:r>
          </w:p>
        </w:tc>
        <w:tc>
          <w:tcPr>
            <w:tcW w:w="1269" w:type="dxa"/>
            <w:tcBorders>
              <w:top w:val="nil"/>
              <w:left w:val="single" w:sz="4" w:space="0" w:color="auto"/>
              <w:bottom w:val="single" w:sz="4" w:space="0" w:color="auto"/>
              <w:right w:val="single" w:sz="4" w:space="0" w:color="auto"/>
            </w:tcBorders>
            <w:hideMark/>
          </w:tcPr>
          <w:p w14:paraId="68F6F678"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55A475D"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53709898" w14:textId="77777777" w:rsidR="00EE163B" w:rsidRPr="00E45426" w:rsidRDefault="00EE163B" w:rsidP="009F4599">
            <w:pPr>
              <w:pStyle w:val="TAL"/>
            </w:pPr>
            <w:r w:rsidRPr="00E45426">
              <w:t>Table 4.3.1.1.1.66-1: High range for UL/DL Bandwidth combination 15/15</w:t>
            </w:r>
          </w:p>
        </w:tc>
      </w:tr>
      <w:tr w:rsidR="00EE163B" w:rsidRPr="00E45426" w14:paraId="423102F9" w14:textId="77777777" w:rsidTr="009F4599">
        <w:trPr>
          <w:jc w:val="center"/>
        </w:trPr>
        <w:tc>
          <w:tcPr>
            <w:tcW w:w="1360" w:type="dxa"/>
            <w:vMerge w:val="restart"/>
            <w:tcBorders>
              <w:top w:val="single" w:sz="4" w:space="0" w:color="auto"/>
              <w:left w:val="single" w:sz="4" w:space="0" w:color="auto"/>
              <w:right w:val="single" w:sz="4" w:space="0" w:color="auto"/>
            </w:tcBorders>
            <w:hideMark/>
          </w:tcPr>
          <w:p w14:paraId="4EE74AB4" w14:textId="77777777" w:rsidR="00EE163B" w:rsidRPr="00E45426" w:rsidRDefault="00EE163B" w:rsidP="009F4599">
            <w:pPr>
              <w:pStyle w:val="TAC"/>
              <w:rPr>
                <w:rFonts w:eastAsia="SimSun"/>
              </w:rPr>
            </w:pPr>
            <w:r w:rsidRPr="00E45426">
              <w:rPr>
                <w:rFonts w:eastAsia="SimSun"/>
              </w:rPr>
              <w:lastRenderedPageBreak/>
              <w:t>40+20</w:t>
            </w:r>
          </w:p>
          <w:p w14:paraId="1A29BD79" w14:textId="77777777" w:rsidR="00EE163B" w:rsidRPr="00E45426" w:rsidRDefault="00EE163B" w:rsidP="009F4599">
            <w:pPr>
              <w:pStyle w:val="TAC"/>
            </w:pPr>
            <w:r w:rsidRPr="00E45426">
              <w:rPr>
                <w:rFonts w:eastAsia="SimSun"/>
              </w:rPr>
              <w:t>(1,2)</w:t>
            </w:r>
          </w:p>
        </w:tc>
        <w:tc>
          <w:tcPr>
            <w:tcW w:w="844" w:type="dxa"/>
            <w:tcBorders>
              <w:top w:val="nil"/>
              <w:left w:val="single" w:sz="4" w:space="0" w:color="auto"/>
              <w:bottom w:val="single" w:sz="4" w:space="0" w:color="auto"/>
              <w:right w:val="single" w:sz="4" w:space="0" w:color="auto"/>
            </w:tcBorders>
            <w:hideMark/>
          </w:tcPr>
          <w:p w14:paraId="4E569BE1"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6BA6E72B" w14:textId="77777777" w:rsidR="00EE163B" w:rsidRPr="00E45426" w:rsidRDefault="00EE163B" w:rsidP="009F4599">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7CFF540E" w14:textId="77777777" w:rsidR="00EE163B" w:rsidRPr="00E45426" w:rsidRDefault="00EE163B" w:rsidP="009F4599">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6A488B9A"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right w:val="single" w:sz="4" w:space="0" w:color="auto"/>
            </w:tcBorders>
            <w:hideMark/>
          </w:tcPr>
          <w:p w14:paraId="7C209026" w14:textId="77777777" w:rsidR="00EE163B" w:rsidRPr="00E45426" w:rsidRDefault="00EE163B" w:rsidP="009F4599">
            <w:pPr>
              <w:pStyle w:val="TAC"/>
            </w:pPr>
            <w:r w:rsidRPr="00E45426">
              <w:t>Max</w:t>
            </w:r>
          </w:p>
          <w:p w14:paraId="0846EFA7"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464983C" w14:textId="77777777" w:rsidR="00EE163B" w:rsidRPr="00E45426" w:rsidRDefault="00EE163B" w:rsidP="009F4599">
            <w:pPr>
              <w:pStyle w:val="TAL"/>
              <w:rPr>
                <w:highlight w:val="yellow"/>
              </w:rPr>
            </w:pPr>
            <w:r w:rsidRPr="00E45426">
              <w:t>Table 4.3.1.1.1.66-1: Low range for UL/DL Bandwidth combination = 5/40, 10/40, 20/40 or 40/40 depending on required UL bandwidth</w:t>
            </w:r>
          </w:p>
        </w:tc>
      </w:tr>
      <w:tr w:rsidR="00EE163B" w:rsidRPr="00E45426" w14:paraId="0B6E6E1B" w14:textId="77777777" w:rsidTr="009F4599">
        <w:trPr>
          <w:jc w:val="center"/>
        </w:trPr>
        <w:tc>
          <w:tcPr>
            <w:tcW w:w="1360" w:type="dxa"/>
            <w:vMerge/>
            <w:tcBorders>
              <w:left w:val="single" w:sz="4" w:space="0" w:color="auto"/>
              <w:right w:val="single" w:sz="4" w:space="0" w:color="auto"/>
            </w:tcBorders>
          </w:tcPr>
          <w:p w14:paraId="6D4BE7BE" w14:textId="77777777" w:rsidR="00EE163B" w:rsidRPr="00E45426" w:rsidRDefault="00EE163B" w:rsidP="009F4599">
            <w:pPr>
              <w:pStyle w:val="TAC"/>
              <w:rPr>
                <w:rFonts w:eastAsia="SimSun"/>
              </w:rPr>
            </w:pPr>
          </w:p>
        </w:tc>
        <w:tc>
          <w:tcPr>
            <w:tcW w:w="844" w:type="dxa"/>
            <w:tcBorders>
              <w:top w:val="nil"/>
              <w:left w:val="single" w:sz="4" w:space="0" w:color="auto"/>
              <w:bottom w:val="nil"/>
              <w:right w:val="single" w:sz="4" w:space="0" w:color="auto"/>
            </w:tcBorders>
          </w:tcPr>
          <w:p w14:paraId="14064356" w14:textId="77777777" w:rsidR="00EE163B" w:rsidRPr="00E45426" w:rsidRDefault="00EE163B" w:rsidP="009F4599">
            <w:pPr>
              <w:pStyle w:val="TAC"/>
            </w:pPr>
            <w:r w:rsidRPr="00E45426">
              <w:t>SB2</w:t>
            </w:r>
          </w:p>
        </w:tc>
        <w:tc>
          <w:tcPr>
            <w:tcW w:w="571" w:type="dxa"/>
            <w:tcBorders>
              <w:top w:val="nil"/>
              <w:left w:val="single" w:sz="4" w:space="0" w:color="auto"/>
              <w:bottom w:val="nil"/>
              <w:right w:val="single" w:sz="4" w:space="0" w:color="auto"/>
            </w:tcBorders>
          </w:tcPr>
          <w:p w14:paraId="4F51EF84" w14:textId="77777777" w:rsidR="00EE163B" w:rsidRPr="00E45426" w:rsidRDefault="00EE163B" w:rsidP="009F4599">
            <w:pPr>
              <w:pStyle w:val="TAC"/>
            </w:pPr>
            <w:r w:rsidRPr="00E45426">
              <w:t>20</w:t>
            </w:r>
          </w:p>
        </w:tc>
        <w:tc>
          <w:tcPr>
            <w:tcW w:w="671" w:type="dxa"/>
            <w:tcBorders>
              <w:top w:val="nil"/>
              <w:left w:val="single" w:sz="4" w:space="0" w:color="auto"/>
              <w:bottom w:val="nil"/>
              <w:right w:val="single" w:sz="4" w:space="0" w:color="auto"/>
            </w:tcBorders>
          </w:tcPr>
          <w:p w14:paraId="155E7A6A" w14:textId="77777777" w:rsidR="00EE163B" w:rsidRPr="00E45426" w:rsidRDefault="00EE163B" w:rsidP="009F4599">
            <w:pPr>
              <w:pStyle w:val="TAC"/>
            </w:pPr>
            <w:r w:rsidRPr="00E45426">
              <w:t>106</w:t>
            </w:r>
          </w:p>
        </w:tc>
        <w:tc>
          <w:tcPr>
            <w:tcW w:w="1269" w:type="dxa"/>
            <w:tcBorders>
              <w:top w:val="single" w:sz="4" w:space="0" w:color="auto"/>
              <w:left w:val="single" w:sz="4" w:space="0" w:color="auto"/>
              <w:bottom w:val="single" w:sz="4" w:space="0" w:color="auto"/>
              <w:right w:val="single" w:sz="4" w:space="0" w:color="auto"/>
            </w:tcBorders>
          </w:tcPr>
          <w:p w14:paraId="648AF7B7" w14:textId="77777777" w:rsidR="00EE163B" w:rsidRPr="00E45426" w:rsidRDefault="00EE163B" w:rsidP="009F4599">
            <w:pPr>
              <w:pStyle w:val="TAC"/>
            </w:pPr>
            <w:r w:rsidRPr="00E45426">
              <w:t>Downlink &amp; Uplink</w:t>
            </w:r>
          </w:p>
        </w:tc>
        <w:tc>
          <w:tcPr>
            <w:tcW w:w="781" w:type="dxa"/>
            <w:vMerge/>
            <w:tcBorders>
              <w:left w:val="single" w:sz="4" w:space="0" w:color="auto"/>
              <w:right w:val="single" w:sz="4" w:space="0" w:color="auto"/>
            </w:tcBorders>
          </w:tcPr>
          <w:p w14:paraId="424E250F" w14:textId="77777777" w:rsidR="00EE163B" w:rsidRPr="00E45426" w:rsidRDefault="00EE163B" w:rsidP="009F4599">
            <w:pPr>
              <w:pStyle w:val="TAC"/>
            </w:pPr>
          </w:p>
        </w:tc>
        <w:tc>
          <w:tcPr>
            <w:tcW w:w="5277" w:type="dxa"/>
            <w:tcBorders>
              <w:top w:val="single" w:sz="4" w:space="0" w:color="auto"/>
              <w:left w:val="single" w:sz="4" w:space="0" w:color="auto"/>
              <w:bottom w:val="single" w:sz="4" w:space="0" w:color="auto"/>
              <w:right w:val="single" w:sz="4" w:space="0" w:color="auto"/>
            </w:tcBorders>
          </w:tcPr>
          <w:p w14:paraId="4AF09AC6" w14:textId="77777777" w:rsidR="00EE163B" w:rsidRPr="00E45426" w:rsidRDefault="00EE163B" w:rsidP="009F4599">
            <w:pPr>
              <w:pStyle w:val="TAL"/>
            </w:pPr>
            <w:r w:rsidRPr="00E45426">
              <w:t>able 4.3.1.1.1.66-1: High range for UL/DL Bandwidth combination = 5/20, 10/20 or 20/20 depending on required UL bandwidth</w:t>
            </w:r>
          </w:p>
        </w:tc>
      </w:tr>
      <w:tr w:rsidR="00EE163B" w:rsidRPr="00E45426" w14:paraId="045C19BF"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682C2EC" w14:textId="77777777" w:rsidR="00EE163B" w:rsidRPr="00E45426" w:rsidRDefault="00EE163B" w:rsidP="009F4599">
            <w:pPr>
              <w:pStyle w:val="TAC"/>
              <w:rPr>
                <w:rFonts w:eastAsia="SimSun"/>
              </w:rPr>
            </w:pPr>
            <w:r w:rsidRPr="00E45426">
              <w:rPr>
                <w:rFonts w:eastAsia="SimSun"/>
              </w:rPr>
              <w:t>40+25</w:t>
            </w:r>
          </w:p>
          <w:p w14:paraId="017CABA9" w14:textId="77777777" w:rsidR="00EE163B" w:rsidRPr="00E45426" w:rsidRDefault="00EE163B" w:rsidP="009F4599">
            <w:pPr>
              <w:pStyle w:val="TAC"/>
            </w:pPr>
            <w:r w:rsidRPr="00E45426">
              <w:rPr>
                <w:rFonts w:eastAsia="SimSun"/>
              </w:rPr>
              <w:t>(1)</w:t>
            </w:r>
          </w:p>
        </w:tc>
        <w:tc>
          <w:tcPr>
            <w:tcW w:w="844" w:type="dxa"/>
            <w:tcBorders>
              <w:top w:val="single" w:sz="4" w:space="0" w:color="auto"/>
              <w:left w:val="single" w:sz="4" w:space="0" w:color="auto"/>
              <w:bottom w:val="single" w:sz="4" w:space="0" w:color="auto"/>
              <w:right w:val="single" w:sz="4" w:space="0" w:color="auto"/>
            </w:tcBorders>
            <w:hideMark/>
          </w:tcPr>
          <w:p w14:paraId="26D2104B" w14:textId="77777777" w:rsidR="00EE163B" w:rsidRPr="00E45426" w:rsidRDefault="00EE163B" w:rsidP="009F4599">
            <w:pPr>
              <w:pStyle w:val="TAC"/>
            </w:pPr>
            <w:r w:rsidRPr="00E45426">
              <w:t>SB1</w:t>
            </w:r>
          </w:p>
        </w:tc>
        <w:tc>
          <w:tcPr>
            <w:tcW w:w="571" w:type="dxa"/>
            <w:tcBorders>
              <w:top w:val="single" w:sz="4" w:space="0" w:color="auto"/>
              <w:left w:val="single" w:sz="4" w:space="0" w:color="auto"/>
              <w:bottom w:val="single" w:sz="4" w:space="0" w:color="auto"/>
              <w:right w:val="single" w:sz="4" w:space="0" w:color="auto"/>
            </w:tcBorders>
            <w:hideMark/>
          </w:tcPr>
          <w:p w14:paraId="63C7D2EE" w14:textId="77777777" w:rsidR="00EE163B" w:rsidRPr="00E45426" w:rsidRDefault="00EE163B" w:rsidP="009F4599">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03F3D6F5" w14:textId="77777777" w:rsidR="00EE163B" w:rsidRPr="00E45426" w:rsidRDefault="00EE163B" w:rsidP="009F4599">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3C8A32BF"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CC996A4" w14:textId="77777777" w:rsidR="00EE163B" w:rsidRPr="00E45426" w:rsidRDefault="00EE163B" w:rsidP="009F4599">
            <w:pPr>
              <w:pStyle w:val="TAC"/>
            </w:pPr>
            <w:r w:rsidRPr="00E45426">
              <w:t>Max</w:t>
            </w:r>
          </w:p>
          <w:p w14:paraId="7CA4CF77"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9B809C8" w14:textId="77777777" w:rsidR="00EE163B" w:rsidRPr="00E45426" w:rsidRDefault="00EE163B" w:rsidP="009F4599">
            <w:pPr>
              <w:pStyle w:val="TAL"/>
              <w:rPr>
                <w:highlight w:val="yellow"/>
              </w:rPr>
            </w:pPr>
            <w:r w:rsidRPr="00E45426">
              <w:t>Table 4.3.1.1.1.66-1: Low range for UL/DL Bandwidth combination = 5/40, 10/40, 20/40 or 40/40 depending on required UL bandwidth</w:t>
            </w:r>
          </w:p>
        </w:tc>
      </w:tr>
      <w:tr w:rsidR="00EE163B" w:rsidRPr="00E45426" w14:paraId="46D2A13B"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C5470ED"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2E7D2B4F"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12F34F2B" w14:textId="77777777" w:rsidR="00EE163B" w:rsidRPr="00E45426" w:rsidRDefault="00EE163B" w:rsidP="009F4599">
            <w:pPr>
              <w:pStyle w:val="TAC"/>
            </w:pPr>
            <w:r w:rsidRPr="00E45426">
              <w:t>25</w:t>
            </w:r>
          </w:p>
        </w:tc>
        <w:tc>
          <w:tcPr>
            <w:tcW w:w="671" w:type="dxa"/>
            <w:tcBorders>
              <w:top w:val="single" w:sz="4" w:space="0" w:color="auto"/>
              <w:left w:val="single" w:sz="4" w:space="0" w:color="auto"/>
              <w:bottom w:val="single" w:sz="4" w:space="0" w:color="auto"/>
              <w:right w:val="single" w:sz="4" w:space="0" w:color="auto"/>
            </w:tcBorders>
            <w:hideMark/>
          </w:tcPr>
          <w:p w14:paraId="1B30D374" w14:textId="77777777" w:rsidR="00EE163B" w:rsidRPr="00E45426" w:rsidRDefault="00EE163B" w:rsidP="009F4599">
            <w:pPr>
              <w:pStyle w:val="TAC"/>
            </w:pPr>
            <w:r w:rsidRPr="00E45426">
              <w:t>133</w:t>
            </w:r>
          </w:p>
        </w:tc>
        <w:tc>
          <w:tcPr>
            <w:tcW w:w="1269" w:type="dxa"/>
            <w:tcBorders>
              <w:top w:val="nil"/>
              <w:left w:val="single" w:sz="4" w:space="0" w:color="auto"/>
              <w:bottom w:val="single" w:sz="4" w:space="0" w:color="auto"/>
              <w:right w:val="single" w:sz="4" w:space="0" w:color="auto"/>
            </w:tcBorders>
            <w:hideMark/>
          </w:tcPr>
          <w:p w14:paraId="3B2CD0C6"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1520848"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03148F85" w14:textId="77777777" w:rsidR="00EE163B" w:rsidRPr="00E45426" w:rsidRDefault="00EE163B" w:rsidP="009F4599">
            <w:pPr>
              <w:pStyle w:val="TAL"/>
            </w:pPr>
            <w:r w:rsidRPr="00E45426">
              <w:t>Table 4.3.1.1.1.66-1: High range for UL/DL Bandwidth combination = 5/25, 10/25 or 25/25 depending on required UL bandwidth</w:t>
            </w:r>
          </w:p>
        </w:tc>
      </w:tr>
      <w:tr w:rsidR="00EE163B" w:rsidRPr="00E45426" w14:paraId="67EC6A56"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9802BF4" w14:textId="77777777" w:rsidR="00EE163B" w:rsidRPr="00E45426" w:rsidRDefault="00EE163B" w:rsidP="009F4599">
            <w:pPr>
              <w:pStyle w:val="TAC"/>
              <w:rPr>
                <w:rFonts w:eastAsia="SimSun"/>
              </w:rPr>
            </w:pPr>
            <w:r w:rsidRPr="00E45426">
              <w:rPr>
                <w:rFonts w:eastAsia="SimSun"/>
              </w:rPr>
              <w:t>40+30</w:t>
            </w:r>
          </w:p>
          <w:p w14:paraId="6523001D" w14:textId="77777777" w:rsidR="00EE163B" w:rsidRPr="00E45426" w:rsidRDefault="00EE163B" w:rsidP="009F4599">
            <w:pPr>
              <w:pStyle w:val="TAC"/>
            </w:pPr>
            <w:r w:rsidRPr="00E45426">
              <w:rPr>
                <w:rFonts w:eastAsia="SimSun"/>
              </w:rPr>
              <w:t>(1)</w:t>
            </w:r>
          </w:p>
        </w:tc>
        <w:tc>
          <w:tcPr>
            <w:tcW w:w="844" w:type="dxa"/>
            <w:tcBorders>
              <w:top w:val="nil"/>
              <w:left w:val="single" w:sz="4" w:space="0" w:color="auto"/>
              <w:bottom w:val="single" w:sz="4" w:space="0" w:color="auto"/>
              <w:right w:val="single" w:sz="4" w:space="0" w:color="auto"/>
            </w:tcBorders>
            <w:hideMark/>
          </w:tcPr>
          <w:p w14:paraId="0AC83586" w14:textId="77777777" w:rsidR="00EE163B" w:rsidRPr="00E45426" w:rsidRDefault="00EE163B" w:rsidP="009F4599">
            <w:pPr>
              <w:pStyle w:val="TAC"/>
            </w:pPr>
            <w:r w:rsidRPr="00E45426">
              <w:t>SB1</w:t>
            </w:r>
          </w:p>
        </w:tc>
        <w:tc>
          <w:tcPr>
            <w:tcW w:w="571" w:type="dxa"/>
            <w:tcBorders>
              <w:top w:val="nil"/>
              <w:left w:val="single" w:sz="4" w:space="0" w:color="auto"/>
              <w:bottom w:val="single" w:sz="4" w:space="0" w:color="auto"/>
              <w:right w:val="single" w:sz="4" w:space="0" w:color="auto"/>
            </w:tcBorders>
            <w:hideMark/>
          </w:tcPr>
          <w:p w14:paraId="3DBA191E" w14:textId="77777777" w:rsidR="00EE163B" w:rsidRPr="00E45426" w:rsidRDefault="00EE163B" w:rsidP="009F4599">
            <w:pPr>
              <w:pStyle w:val="TAC"/>
            </w:pPr>
            <w:r w:rsidRPr="00E45426">
              <w:t>40</w:t>
            </w:r>
          </w:p>
        </w:tc>
        <w:tc>
          <w:tcPr>
            <w:tcW w:w="671" w:type="dxa"/>
            <w:tcBorders>
              <w:top w:val="nil"/>
              <w:left w:val="single" w:sz="4" w:space="0" w:color="auto"/>
              <w:bottom w:val="single" w:sz="4" w:space="0" w:color="auto"/>
              <w:right w:val="single" w:sz="4" w:space="0" w:color="auto"/>
            </w:tcBorders>
            <w:hideMark/>
          </w:tcPr>
          <w:p w14:paraId="276259A9" w14:textId="77777777" w:rsidR="00EE163B" w:rsidRPr="00E45426" w:rsidRDefault="00EE163B" w:rsidP="009F4599">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03165FFF"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C6D6493" w14:textId="77777777" w:rsidR="00EE163B" w:rsidRPr="00E45426" w:rsidRDefault="00EE163B" w:rsidP="009F4599">
            <w:pPr>
              <w:pStyle w:val="TAC"/>
            </w:pPr>
            <w:r w:rsidRPr="00E45426">
              <w:t>Max</w:t>
            </w:r>
          </w:p>
          <w:p w14:paraId="5BB811F3"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F95911A" w14:textId="77777777" w:rsidR="00EE163B" w:rsidRPr="00E45426" w:rsidRDefault="00EE163B" w:rsidP="009F4599">
            <w:pPr>
              <w:pStyle w:val="TAL"/>
              <w:rPr>
                <w:highlight w:val="yellow"/>
              </w:rPr>
            </w:pPr>
            <w:r w:rsidRPr="00E45426">
              <w:t>Table 4.3.1.1.1.66-1: Low range for UL/DL Bandwidth combination = 5/40, 10/40, 20/40 or 40/40 depending on required UL bandwidth</w:t>
            </w:r>
          </w:p>
        </w:tc>
      </w:tr>
      <w:tr w:rsidR="00EE163B" w:rsidRPr="00E45426" w14:paraId="739E0DA5"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3B8418D"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7EB7B608"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8CF3BD4" w14:textId="77777777" w:rsidR="00EE163B" w:rsidRPr="00E45426" w:rsidRDefault="00EE163B" w:rsidP="009F4599">
            <w:pPr>
              <w:pStyle w:val="TAC"/>
            </w:pPr>
            <w:r w:rsidRPr="00E45426">
              <w:t>30</w:t>
            </w:r>
          </w:p>
        </w:tc>
        <w:tc>
          <w:tcPr>
            <w:tcW w:w="671" w:type="dxa"/>
            <w:tcBorders>
              <w:top w:val="single" w:sz="4" w:space="0" w:color="auto"/>
              <w:left w:val="single" w:sz="4" w:space="0" w:color="auto"/>
              <w:bottom w:val="single" w:sz="4" w:space="0" w:color="auto"/>
              <w:right w:val="single" w:sz="4" w:space="0" w:color="auto"/>
            </w:tcBorders>
            <w:hideMark/>
          </w:tcPr>
          <w:p w14:paraId="713715A5" w14:textId="77777777" w:rsidR="00EE163B" w:rsidRPr="00E45426" w:rsidRDefault="00EE163B" w:rsidP="009F4599">
            <w:pPr>
              <w:pStyle w:val="TAC"/>
            </w:pPr>
            <w:r w:rsidRPr="00E45426">
              <w:t>160</w:t>
            </w:r>
          </w:p>
        </w:tc>
        <w:tc>
          <w:tcPr>
            <w:tcW w:w="1269" w:type="dxa"/>
            <w:tcBorders>
              <w:top w:val="nil"/>
              <w:left w:val="single" w:sz="4" w:space="0" w:color="auto"/>
              <w:bottom w:val="single" w:sz="4" w:space="0" w:color="auto"/>
              <w:right w:val="single" w:sz="4" w:space="0" w:color="auto"/>
            </w:tcBorders>
            <w:hideMark/>
          </w:tcPr>
          <w:p w14:paraId="69464EC7"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949219A"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159AEDB6" w14:textId="77777777" w:rsidR="00EE163B" w:rsidRPr="00E45426" w:rsidRDefault="00EE163B" w:rsidP="009F4599">
            <w:pPr>
              <w:pStyle w:val="TAL"/>
            </w:pPr>
            <w:r w:rsidRPr="00E45426">
              <w:t>Table 4.3.1.1.1.66-1: High range for UL/DL Bandwidth combination = 5/30, 10/30 or 30/30 depending on required UL bandwidth</w:t>
            </w:r>
          </w:p>
        </w:tc>
      </w:tr>
      <w:tr w:rsidR="00EE163B" w:rsidRPr="00E45426" w14:paraId="47AF148E" w14:textId="77777777" w:rsidTr="009F4599">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17E6B6E" w14:textId="77777777" w:rsidR="00EE163B" w:rsidRPr="00E45426" w:rsidRDefault="00EE163B" w:rsidP="009F4599">
            <w:pPr>
              <w:pStyle w:val="TAC"/>
              <w:rPr>
                <w:rFonts w:eastAsia="SimSun"/>
              </w:rPr>
            </w:pPr>
            <w:r w:rsidRPr="00E45426">
              <w:rPr>
                <w:rFonts w:eastAsia="SimSun"/>
              </w:rPr>
              <w:t>40+40</w:t>
            </w:r>
          </w:p>
          <w:p w14:paraId="39EC116F" w14:textId="77777777" w:rsidR="00EE163B" w:rsidRPr="00E45426" w:rsidRDefault="00EE163B" w:rsidP="009F4599">
            <w:pPr>
              <w:pStyle w:val="TAC"/>
            </w:pPr>
            <w:r w:rsidRPr="00E45426">
              <w:rPr>
                <w:rFonts w:eastAsia="SimSun"/>
              </w:rPr>
              <w:t>(1,2)</w:t>
            </w:r>
          </w:p>
        </w:tc>
        <w:tc>
          <w:tcPr>
            <w:tcW w:w="844" w:type="dxa"/>
            <w:tcBorders>
              <w:top w:val="single" w:sz="4" w:space="0" w:color="auto"/>
              <w:left w:val="single" w:sz="4" w:space="0" w:color="auto"/>
              <w:bottom w:val="single" w:sz="4" w:space="0" w:color="auto"/>
              <w:right w:val="single" w:sz="4" w:space="0" w:color="auto"/>
            </w:tcBorders>
            <w:hideMark/>
          </w:tcPr>
          <w:p w14:paraId="3065AB30" w14:textId="77777777" w:rsidR="00EE163B" w:rsidRPr="00E45426" w:rsidRDefault="00EE163B" w:rsidP="009F4599">
            <w:pPr>
              <w:pStyle w:val="TAC"/>
            </w:pPr>
            <w:r w:rsidRPr="00E45426">
              <w:t>SB1</w:t>
            </w:r>
          </w:p>
        </w:tc>
        <w:tc>
          <w:tcPr>
            <w:tcW w:w="571" w:type="dxa"/>
            <w:tcBorders>
              <w:top w:val="single" w:sz="4" w:space="0" w:color="auto"/>
              <w:left w:val="single" w:sz="4" w:space="0" w:color="auto"/>
              <w:bottom w:val="single" w:sz="4" w:space="0" w:color="auto"/>
              <w:right w:val="single" w:sz="4" w:space="0" w:color="auto"/>
            </w:tcBorders>
            <w:hideMark/>
          </w:tcPr>
          <w:p w14:paraId="47651E70" w14:textId="77777777" w:rsidR="00EE163B" w:rsidRPr="00E45426" w:rsidRDefault="00EE163B" w:rsidP="009F4599">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0D4D8BE7" w14:textId="77777777" w:rsidR="00EE163B" w:rsidRPr="00E45426" w:rsidRDefault="00EE163B" w:rsidP="009F4599">
            <w:pPr>
              <w:pStyle w:val="TAC"/>
            </w:pPr>
            <w:r w:rsidRPr="00E45426">
              <w:t>216</w:t>
            </w:r>
          </w:p>
        </w:tc>
        <w:tc>
          <w:tcPr>
            <w:tcW w:w="1269" w:type="dxa"/>
            <w:tcBorders>
              <w:top w:val="single" w:sz="4" w:space="0" w:color="auto"/>
              <w:left w:val="single" w:sz="4" w:space="0" w:color="auto"/>
              <w:bottom w:val="single" w:sz="4" w:space="0" w:color="auto"/>
              <w:right w:val="single" w:sz="4" w:space="0" w:color="auto"/>
            </w:tcBorders>
            <w:hideMark/>
          </w:tcPr>
          <w:p w14:paraId="72FCCEE4" w14:textId="77777777" w:rsidR="00EE163B" w:rsidRPr="00E45426" w:rsidRDefault="00EE163B" w:rsidP="009F4599">
            <w:pPr>
              <w:pStyle w:val="TAC"/>
            </w:pPr>
            <w:r w:rsidRPr="00E45426">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79A06F3" w14:textId="77777777" w:rsidR="00EE163B" w:rsidRPr="00E45426" w:rsidRDefault="00EE163B" w:rsidP="009F4599">
            <w:pPr>
              <w:pStyle w:val="TAC"/>
            </w:pPr>
            <w:r w:rsidRPr="00E45426">
              <w:t>Max</w:t>
            </w:r>
          </w:p>
          <w:p w14:paraId="1B097784" w14:textId="77777777" w:rsidR="00EE163B" w:rsidRPr="00E45426" w:rsidRDefault="00EE163B" w:rsidP="009F4599">
            <w:pPr>
              <w:pStyle w:val="TAC"/>
            </w:pPr>
            <w:proofErr w:type="spellStart"/>
            <w:r w:rsidRPr="00E45426">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53AB142" w14:textId="62E84A51" w:rsidR="00EE163B" w:rsidRPr="00E45426" w:rsidRDefault="00EE163B" w:rsidP="009F4599">
            <w:pPr>
              <w:pStyle w:val="TAL"/>
              <w:rPr>
                <w:highlight w:val="yellow"/>
              </w:rPr>
            </w:pPr>
            <w:r w:rsidRPr="00E45426">
              <w:t xml:space="preserve">Table 4.3.1.1.1.66-1: </w:t>
            </w:r>
            <w:del w:id="22" w:author="Adan Toril" w:date="2022-11-03T10:13:00Z">
              <w:r w:rsidRPr="00E45426" w:rsidDel="00194F12">
                <w:delText xml:space="preserve">High </w:delText>
              </w:r>
            </w:del>
            <w:ins w:id="23" w:author="Adan Toril" w:date="2022-11-03T10:13:00Z">
              <w:r w:rsidR="00194F12">
                <w:t>Low</w:t>
              </w:r>
              <w:r w:rsidR="00194F12" w:rsidRPr="00E45426">
                <w:t xml:space="preserve"> </w:t>
              </w:r>
            </w:ins>
            <w:r w:rsidRPr="00E45426">
              <w:t>range for UL/DL Bandwidth combination = 5/40, 10/40, 20/40 or 40/40 depending on required UL bandwidth</w:t>
            </w:r>
          </w:p>
        </w:tc>
      </w:tr>
      <w:tr w:rsidR="00EE163B" w:rsidRPr="00E45426" w14:paraId="325B2A45" w14:textId="77777777" w:rsidTr="009F4599">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2B474CA" w14:textId="77777777" w:rsidR="00EE163B" w:rsidRPr="00E45426" w:rsidRDefault="00EE163B" w:rsidP="009F4599"/>
        </w:tc>
        <w:tc>
          <w:tcPr>
            <w:tcW w:w="844" w:type="dxa"/>
            <w:tcBorders>
              <w:top w:val="single" w:sz="4" w:space="0" w:color="auto"/>
              <w:left w:val="single" w:sz="4" w:space="0" w:color="auto"/>
              <w:bottom w:val="single" w:sz="4" w:space="0" w:color="auto"/>
              <w:right w:val="single" w:sz="4" w:space="0" w:color="auto"/>
            </w:tcBorders>
            <w:hideMark/>
          </w:tcPr>
          <w:p w14:paraId="7FF11DC1" w14:textId="77777777" w:rsidR="00EE163B" w:rsidRPr="00E45426" w:rsidRDefault="00EE163B" w:rsidP="009F4599">
            <w:pPr>
              <w:pStyle w:val="TAC"/>
            </w:pPr>
            <w:r w:rsidRPr="00E45426">
              <w:t>SB2</w:t>
            </w:r>
          </w:p>
        </w:tc>
        <w:tc>
          <w:tcPr>
            <w:tcW w:w="571" w:type="dxa"/>
            <w:tcBorders>
              <w:top w:val="single" w:sz="4" w:space="0" w:color="auto"/>
              <w:left w:val="single" w:sz="4" w:space="0" w:color="auto"/>
              <w:bottom w:val="single" w:sz="4" w:space="0" w:color="auto"/>
              <w:right w:val="single" w:sz="4" w:space="0" w:color="auto"/>
            </w:tcBorders>
            <w:hideMark/>
          </w:tcPr>
          <w:p w14:paraId="600F740A" w14:textId="77777777" w:rsidR="00EE163B" w:rsidRPr="00E45426" w:rsidRDefault="00EE163B" w:rsidP="009F4599">
            <w:pPr>
              <w:pStyle w:val="TAC"/>
            </w:pPr>
            <w:r w:rsidRPr="00E45426">
              <w:t>40</w:t>
            </w:r>
          </w:p>
        </w:tc>
        <w:tc>
          <w:tcPr>
            <w:tcW w:w="671" w:type="dxa"/>
            <w:tcBorders>
              <w:top w:val="single" w:sz="4" w:space="0" w:color="auto"/>
              <w:left w:val="single" w:sz="4" w:space="0" w:color="auto"/>
              <w:bottom w:val="single" w:sz="4" w:space="0" w:color="auto"/>
              <w:right w:val="single" w:sz="4" w:space="0" w:color="auto"/>
            </w:tcBorders>
            <w:hideMark/>
          </w:tcPr>
          <w:p w14:paraId="4BE39872" w14:textId="77777777" w:rsidR="00EE163B" w:rsidRPr="00E45426" w:rsidRDefault="00EE163B" w:rsidP="009F4599">
            <w:pPr>
              <w:pStyle w:val="TAC"/>
            </w:pPr>
            <w:r w:rsidRPr="00E45426">
              <w:t>216</w:t>
            </w:r>
          </w:p>
        </w:tc>
        <w:tc>
          <w:tcPr>
            <w:tcW w:w="1269" w:type="dxa"/>
            <w:tcBorders>
              <w:top w:val="nil"/>
              <w:left w:val="single" w:sz="4" w:space="0" w:color="auto"/>
              <w:bottom w:val="single" w:sz="4" w:space="0" w:color="auto"/>
              <w:right w:val="single" w:sz="4" w:space="0" w:color="auto"/>
            </w:tcBorders>
            <w:hideMark/>
          </w:tcPr>
          <w:p w14:paraId="755C2E12" w14:textId="77777777" w:rsidR="00EE163B" w:rsidRPr="00E45426" w:rsidRDefault="00EE163B" w:rsidP="009F4599">
            <w:pPr>
              <w:pStyle w:val="TAC"/>
            </w:pPr>
            <w:r w:rsidRPr="00E45426">
              <w:t>Downlink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C604E84" w14:textId="77777777" w:rsidR="00EE163B" w:rsidRPr="00E45426" w:rsidRDefault="00EE163B" w:rsidP="009F4599"/>
        </w:tc>
        <w:tc>
          <w:tcPr>
            <w:tcW w:w="5277" w:type="dxa"/>
            <w:tcBorders>
              <w:top w:val="single" w:sz="4" w:space="0" w:color="auto"/>
              <w:left w:val="single" w:sz="4" w:space="0" w:color="auto"/>
              <w:bottom w:val="single" w:sz="4" w:space="0" w:color="auto"/>
              <w:right w:val="single" w:sz="4" w:space="0" w:color="auto"/>
            </w:tcBorders>
            <w:hideMark/>
          </w:tcPr>
          <w:p w14:paraId="45B10009" w14:textId="444B2FA2" w:rsidR="00EE163B" w:rsidRPr="00E45426" w:rsidRDefault="00EE163B" w:rsidP="009F4599">
            <w:pPr>
              <w:pStyle w:val="TAL"/>
            </w:pPr>
            <w:r w:rsidRPr="00E45426">
              <w:t xml:space="preserve">Table 4.3.1.1.1.66-1: </w:t>
            </w:r>
            <w:del w:id="24" w:author="Adan Toril" w:date="2022-11-03T10:13:00Z">
              <w:r w:rsidRPr="00E45426" w:rsidDel="00194F12">
                <w:delText xml:space="preserve">Low </w:delText>
              </w:r>
            </w:del>
            <w:ins w:id="25" w:author="Adan Toril" w:date="2022-11-03T10:13:00Z">
              <w:r w:rsidR="00194F12">
                <w:t>High</w:t>
              </w:r>
              <w:r w:rsidR="00194F12" w:rsidRPr="00E45426">
                <w:t xml:space="preserve"> </w:t>
              </w:r>
            </w:ins>
            <w:r w:rsidRPr="00E45426">
              <w:t>range for UL/DL Bandwidth combination = 5/40, 10/40, 20/40 or 40/40 depending on required UL bandwidth</w:t>
            </w:r>
          </w:p>
        </w:tc>
      </w:tr>
      <w:tr w:rsidR="00EE163B" w:rsidRPr="00E45426" w14:paraId="0D9A8AC3" w14:textId="77777777" w:rsidTr="009F4599">
        <w:trPr>
          <w:jc w:val="center"/>
        </w:trPr>
        <w:tc>
          <w:tcPr>
            <w:tcW w:w="10773" w:type="dxa"/>
            <w:gridSpan w:val="7"/>
            <w:tcBorders>
              <w:left w:val="single" w:sz="4" w:space="0" w:color="auto"/>
              <w:bottom w:val="single" w:sz="4" w:space="0" w:color="auto"/>
              <w:right w:val="single" w:sz="4" w:space="0" w:color="auto"/>
            </w:tcBorders>
          </w:tcPr>
          <w:p w14:paraId="6E715A1A" w14:textId="77777777" w:rsidR="00EE163B" w:rsidRPr="00E45426" w:rsidRDefault="00EE163B" w:rsidP="009F4599">
            <w:pPr>
              <w:pStyle w:val="TAN"/>
            </w:pPr>
            <w:r w:rsidRPr="00E45426">
              <w:t>Note 1:</w:t>
            </w:r>
            <w:r w:rsidRPr="00E45426">
              <w:tab/>
              <w:t>CA_n66(2A) is specified in [7] 38.101-1 without uplink CA. PCC is configured on SB1 unless otherwise stated. The test frequencies for both SB1 and SB2 have been specified for both downlink and uplink to enable that the CC of either SB1 or SB2 can be used as PCC.</w:t>
            </w:r>
          </w:p>
        </w:tc>
      </w:tr>
    </w:tbl>
    <w:p w14:paraId="7CCA234B" w14:textId="77777777" w:rsidR="00EE163B" w:rsidRPr="00E45426" w:rsidRDefault="00EE163B" w:rsidP="00EE163B"/>
    <w:p w14:paraId="71B8E6E2" w14:textId="77777777" w:rsidR="00EE163B" w:rsidRPr="00E45426" w:rsidRDefault="00EE163B" w:rsidP="00EE163B">
      <w:pPr>
        <w:pStyle w:val="TH"/>
      </w:pPr>
      <w:r w:rsidRPr="00E45426">
        <w:t xml:space="preserve">Table 4.3.1.1.5.66-2: NR Intra-Band non-contiguous CA configuration CA_n66(2A) without UL CA, SCS=30 kHz, Max </w:t>
      </w:r>
      <w:proofErr w:type="spellStart"/>
      <w:r w:rsidRPr="00E45426">
        <w:t>Wgap</w:t>
      </w:r>
      <w:proofErr w:type="spellEnd"/>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09"/>
        <w:gridCol w:w="709"/>
        <w:gridCol w:w="850"/>
        <w:gridCol w:w="1700"/>
        <w:gridCol w:w="709"/>
        <w:gridCol w:w="4958"/>
      </w:tblGrid>
      <w:tr w:rsidR="00EE163B" w:rsidRPr="00E45426" w14:paraId="5BFD9603" w14:textId="77777777" w:rsidTr="009F4599">
        <w:tc>
          <w:tcPr>
            <w:tcW w:w="1139" w:type="dxa"/>
            <w:tcBorders>
              <w:top w:val="single" w:sz="4" w:space="0" w:color="auto"/>
              <w:left w:val="single" w:sz="4" w:space="0" w:color="auto"/>
              <w:bottom w:val="single" w:sz="4" w:space="0" w:color="auto"/>
              <w:right w:val="single" w:sz="4" w:space="0" w:color="auto"/>
            </w:tcBorders>
            <w:hideMark/>
          </w:tcPr>
          <w:p w14:paraId="5D7E6901" w14:textId="77777777" w:rsidR="00EE163B" w:rsidRPr="00E45426" w:rsidRDefault="00EE163B" w:rsidP="009F4599">
            <w:pPr>
              <w:pStyle w:val="TAH"/>
              <w:rPr>
                <w:rFonts w:eastAsia="SimSun"/>
              </w:rPr>
            </w:pPr>
            <w:r w:rsidRPr="00E45426">
              <w:rPr>
                <w:rFonts w:eastAsia="SimSun"/>
              </w:rPr>
              <w:t>CBW combination</w:t>
            </w:r>
          </w:p>
          <w:p w14:paraId="558F43C6" w14:textId="77777777" w:rsidR="00EE163B" w:rsidRPr="00E45426" w:rsidRDefault="00EE163B" w:rsidP="009F4599">
            <w:pPr>
              <w:pStyle w:val="TAH"/>
              <w:rPr>
                <w:rFonts w:eastAsia="SimSun"/>
              </w:rPr>
            </w:pPr>
            <w:r w:rsidRPr="00E45426">
              <w:rPr>
                <w:rFonts w:eastAsia="SimSun"/>
              </w:rPr>
              <w:t>(BCS)</w:t>
            </w:r>
          </w:p>
        </w:tc>
        <w:tc>
          <w:tcPr>
            <w:tcW w:w="709" w:type="dxa"/>
            <w:tcBorders>
              <w:top w:val="single" w:sz="4" w:space="0" w:color="auto"/>
              <w:left w:val="single" w:sz="4" w:space="0" w:color="auto"/>
              <w:bottom w:val="single" w:sz="4" w:space="0" w:color="auto"/>
              <w:right w:val="single" w:sz="4" w:space="0" w:color="auto"/>
            </w:tcBorders>
            <w:hideMark/>
          </w:tcPr>
          <w:p w14:paraId="7427D8CB" w14:textId="77777777" w:rsidR="00EE163B" w:rsidRPr="00E45426" w:rsidRDefault="00EE163B" w:rsidP="009F4599">
            <w:pPr>
              <w:pStyle w:val="TAH"/>
            </w:pPr>
            <w:r w:rsidRPr="00E45426">
              <w:rPr>
                <w:rFonts w:eastAsia="SimSun"/>
              </w:rPr>
              <w:t>SB</w:t>
            </w:r>
          </w:p>
        </w:tc>
        <w:tc>
          <w:tcPr>
            <w:tcW w:w="709" w:type="dxa"/>
            <w:tcBorders>
              <w:top w:val="single" w:sz="4" w:space="0" w:color="auto"/>
              <w:left w:val="single" w:sz="4" w:space="0" w:color="auto"/>
              <w:bottom w:val="single" w:sz="4" w:space="0" w:color="auto"/>
              <w:right w:val="single" w:sz="4" w:space="0" w:color="auto"/>
            </w:tcBorders>
            <w:hideMark/>
          </w:tcPr>
          <w:p w14:paraId="37B4EA18" w14:textId="77777777" w:rsidR="00EE163B" w:rsidRPr="00E45426" w:rsidRDefault="00EE163B" w:rsidP="009F4599">
            <w:pPr>
              <w:pStyle w:val="TAH"/>
            </w:pPr>
            <w:r w:rsidRPr="00E45426">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3285686C" w14:textId="77777777" w:rsidR="00EE163B" w:rsidRPr="00E45426" w:rsidRDefault="00EE163B" w:rsidP="009F4599">
            <w:pPr>
              <w:pStyle w:val="TAH"/>
              <w:rPr>
                <w:rFonts w:eastAsia="SimSun"/>
              </w:rPr>
            </w:pPr>
            <w:proofErr w:type="spellStart"/>
            <w:r w:rsidRPr="00E45426">
              <w:rPr>
                <w:rFonts w:eastAsia="SimSun"/>
              </w:rPr>
              <w:t>carrierBandwidth</w:t>
            </w:r>
            <w:proofErr w:type="spellEnd"/>
          </w:p>
          <w:p w14:paraId="4303B892" w14:textId="77777777" w:rsidR="00EE163B" w:rsidRPr="00E45426" w:rsidRDefault="00EE163B" w:rsidP="009F4599">
            <w:pPr>
              <w:pStyle w:val="TAH"/>
            </w:pPr>
            <w:r w:rsidRPr="00E45426">
              <w:rPr>
                <w:rFonts w:eastAsia="SimSun"/>
              </w:rPr>
              <w:t>[PRBs]</w:t>
            </w:r>
          </w:p>
        </w:tc>
        <w:tc>
          <w:tcPr>
            <w:tcW w:w="1700" w:type="dxa"/>
            <w:tcBorders>
              <w:top w:val="single" w:sz="4" w:space="0" w:color="auto"/>
              <w:left w:val="single" w:sz="4" w:space="0" w:color="auto"/>
              <w:bottom w:val="single" w:sz="4" w:space="0" w:color="auto"/>
              <w:right w:val="single" w:sz="4" w:space="0" w:color="auto"/>
            </w:tcBorders>
            <w:hideMark/>
          </w:tcPr>
          <w:p w14:paraId="00CCA1DE" w14:textId="77777777" w:rsidR="00EE163B" w:rsidRPr="00E45426" w:rsidRDefault="00EE163B" w:rsidP="009F4599">
            <w:pPr>
              <w:pStyle w:val="TAH"/>
              <w:rPr>
                <w:rFonts w:cs="Arial"/>
              </w:rPr>
            </w:pPr>
            <w:r w:rsidRPr="00E45426">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14:paraId="456A798C" w14:textId="77777777" w:rsidR="00EE163B" w:rsidRPr="00E45426" w:rsidRDefault="00EE163B" w:rsidP="009F4599">
            <w:pPr>
              <w:pStyle w:val="TAH"/>
            </w:pPr>
            <w:r w:rsidRPr="00E45426">
              <w:t>Gap</w:t>
            </w:r>
          </w:p>
        </w:tc>
        <w:tc>
          <w:tcPr>
            <w:tcW w:w="4958" w:type="dxa"/>
            <w:tcBorders>
              <w:top w:val="single" w:sz="4" w:space="0" w:color="auto"/>
              <w:left w:val="single" w:sz="4" w:space="0" w:color="auto"/>
              <w:bottom w:val="single" w:sz="4" w:space="0" w:color="auto"/>
              <w:right w:val="single" w:sz="4" w:space="0" w:color="auto"/>
            </w:tcBorders>
            <w:hideMark/>
          </w:tcPr>
          <w:p w14:paraId="20C5B6AC" w14:textId="77777777" w:rsidR="00EE163B" w:rsidRPr="00E45426" w:rsidRDefault="00EE163B" w:rsidP="009F4599">
            <w:pPr>
              <w:pStyle w:val="TAH"/>
              <w:rPr>
                <w:highlight w:val="yellow"/>
              </w:rPr>
            </w:pPr>
            <w:r w:rsidRPr="00E45426">
              <w:t>Test frequencies and signalling parameters</w:t>
            </w:r>
          </w:p>
        </w:tc>
      </w:tr>
      <w:tr w:rsidR="00EE163B" w:rsidRPr="00E84045" w14:paraId="4484B9DD" w14:textId="77777777" w:rsidTr="009F4599">
        <w:tc>
          <w:tcPr>
            <w:tcW w:w="10774" w:type="dxa"/>
            <w:gridSpan w:val="7"/>
            <w:tcBorders>
              <w:top w:val="single" w:sz="4" w:space="0" w:color="auto"/>
              <w:left w:val="single" w:sz="4" w:space="0" w:color="auto"/>
              <w:bottom w:val="single" w:sz="4" w:space="0" w:color="auto"/>
              <w:right w:val="single" w:sz="4" w:space="0" w:color="auto"/>
            </w:tcBorders>
            <w:hideMark/>
          </w:tcPr>
          <w:p w14:paraId="2A70CD67" w14:textId="77777777" w:rsidR="00EE163B" w:rsidRPr="00EE163B" w:rsidRDefault="00EE163B" w:rsidP="009F4599">
            <w:pPr>
              <w:pStyle w:val="TAH"/>
              <w:rPr>
                <w:lang w:val="es-ES"/>
              </w:rPr>
            </w:pPr>
            <w:r w:rsidRPr="00EE163B">
              <w:rPr>
                <w:lang w:val="es-ES"/>
              </w:rPr>
              <w:t>CA_n66(2A); n66A (10MHz) + n66A(10-40MHz)</w:t>
            </w:r>
          </w:p>
        </w:tc>
      </w:tr>
      <w:tr w:rsidR="00EE163B" w:rsidRPr="00E45426" w14:paraId="5A34AD38"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32DB3E22" w14:textId="77777777" w:rsidR="00EE163B" w:rsidRPr="00E45426" w:rsidRDefault="00EE163B" w:rsidP="009F4599">
            <w:pPr>
              <w:pStyle w:val="TAC"/>
              <w:rPr>
                <w:rFonts w:eastAsia="SimSun"/>
              </w:rPr>
            </w:pPr>
            <w:r w:rsidRPr="00E45426">
              <w:rPr>
                <w:rFonts w:eastAsia="SimSun"/>
              </w:rPr>
              <w:t>10+10</w:t>
            </w:r>
          </w:p>
          <w:p w14:paraId="1FEB78F1"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278B802E"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DC13B41" w14:textId="77777777" w:rsidR="00EE163B" w:rsidRPr="00E45426" w:rsidRDefault="00EE163B" w:rsidP="009F4599">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690AFE95" w14:textId="77777777" w:rsidR="00EE163B" w:rsidRPr="00E45426" w:rsidRDefault="00EE163B" w:rsidP="009F4599">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hideMark/>
          </w:tcPr>
          <w:p w14:paraId="65D58F64"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EAD36F" w14:textId="77777777" w:rsidR="00EE163B" w:rsidRPr="00E45426" w:rsidRDefault="00EE163B" w:rsidP="009F4599">
            <w:pPr>
              <w:pStyle w:val="TAC"/>
            </w:pPr>
            <w:r w:rsidRPr="00E45426">
              <w:t>Max</w:t>
            </w:r>
          </w:p>
          <w:p w14:paraId="67BE1693"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274E9A9" w14:textId="77777777" w:rsidR="00EE163B" w:rsidRPr="00E45426" w:rsidRDefault="00EE163B" w:rsidP="009F4599">
            <w:pPr>
              <w:pStyle w:val="TAL"/>
            </w:pPr>
            <w:r w:rsidRPr="00E45426">
              <w:t>Table 4.3.1.1.1.66-2: Low range for UL/DL Bandwidth combination = 10/10</w:t>
            </w:r>
          </w:p>
        </w:tc>
      </w:tr>
      <w:tr w:rsidR="00EE163B" w:rsidRPr="00E45426" w14:paraId="1A670558"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31E6195C"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6367AAFF"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1B17EAE8" w14:textId="77777777" w:rsidR="00EE163B" w:rsidRPr="00E45426" w:rsidRDefault="00EE163B" w:rsidP="009F4599">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7F9B79D4" w14:textId="77777777" w:rsidR="00EE163B" w:rsidRPr="00E45426" w:rsidRDefault="00EE163B" w:rsidP="009F4599">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0A9DB906"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CFCA28"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418B5C76" w14:textId="77777777" w:rsidR="00EE163B" w:rsidRPr="00E45426" w:rsidRDefault="00EE163B" w:rsidP="009F4599">
            <w:pPr>
              <w:pStyle w:val="TAL"/>
            </w:pPr>
            <w:r w:rsidRPr="00E45426">
              <w:t>Table 4.3.1.1.1.66-2: High range for UL/DL Bandwidth combination = 10/10</w:t>
            </w:r>
          </w:p>
        </w:tc>
      </w:tr>
      <w:tr w:rsidR="00EE163B" w:rsidRPr="00E45426" w14:paraId="6334545C"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7D44B8B6" w14:textId="77777777" w:rsidR="00EE163B" w:rsidRPr="00E45426" w:rsidRDefault="00EE163B" w:rsidP="009F4599">
            <w:pPr>
              <w:pStyle w:val="TAC"/>
              <w:rPr>
                <w:rFonts w:eastAsia="SimSun"/>
              </w:rPr>
            </w:pPr>
            <w:r w:rsidRPr="00E45426">
              <w:rPr>
                <w:rFonts w:eastAsia="SimSun"/>
              </w:rPr>
              <w:t>10+15</w:t>
            </w:r>
          </w:p>
          <w:p w14:paraId="506F23B7"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52B9F839"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43748D41" w14:textId="77777777" w:rsidR="00EE163B" w:rsidRPr="00E45426" w:rsidRDefault="00EE163B" w:rsidP="009F4599">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695BDBB0" w14:textId="77777777" w:rsidR="00EE163B" w:rsidRPr="00E45426" w:rsidRDefault="00EE163B" w:rsidP="009F4599">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hideMark/>
          </w:tcPr>
          <w:p w14:paraId="0407F06B"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F9EE78D" w14:textId="77777777" w:rsidR="00EE163B" w:rsidRPr="00E45426" w:rsidRDefault="00EE163B" w:rsidP="009F4599">
            <w:pPr>
              <w:pStyle w:val="TAC"/>
            </w:pPr>
            <w:r w:rsidRPr="00E45426">
              <w:t>Max</w:t>
            </w:r>
          </w:p>
          <w:p w14:paraId="4E25EC48"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FE65AC1" w14:textId="77777777" w:rsidR="00EE163B" w:rsidRPr="00E45426" w:rsidRDefault="00EE163B" w:rsidP="009F4599">
            <w:pPr>
              <w:pStyle w:val="TAL"/>
              <w:rPr>
                <w:highlight w:val="yellow"/>
              </w:rPr>
            </w:pPr>
            <w:r w:rsidRPr="00E45426">
              <w:t>Table 4.3.1.1.1.66-2: Low range for UL/DL Bandwidth combination = 10/10</w:t>
            </w:r>
          </w:p>
        </w:tc>
      </w:tr>
      <w:tr w:rsidR="00EE163B" w:rsidRPr="00E45426" w14:paraId="22B5B2E9"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69953ABD"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1CFB6564"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736D630D" w14:textId="77777777" w:rsidR="00EE163B" w:rsidRPr="00E45426" w:rsidRDefault="00EE163B" w:rsidP="009F4599">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467DCCA1" w14:textId="77777777" w:rsidR="00EE163B" w:rsidRPr="00E45426" w:rsidRDefault="00EE163B" w:rsidP="009F4599">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63200D56"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AC75B4"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762C75F2" w14:textId="77777777" w:rsidR="00EE163B" w:rsidRPr="00E45426" w:rsidRDefault="00EE163B" w:rsidP="009F4599">
            <w:pPr>
              <w:pStyle w:val="TAL"/>
            </w:pPr>
            <w:r w:rsidRPr="00E45426">
              <w:t>Table 4.3.1.1.1.66-2: High range for UL/DL Bandwidth combination = 15/15</w:t>
            </w:r>
          </w:p>
        </w:tc>
      </w:tr>
      <w:tr w:rsidR="00EE163B" w:rsidRPr="00E45426" w14:paraId="695F21A6"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2F9D60FF" w14:textId="77777777" w:rsidR="00EE163B" w:rsidRPr="00E45426" w:rsidRDefault="00EE163B" w:rsidP="009F4599">
            <w:pPr>
              <w:pStyle w:val="TAC"/>
              <w:rPr>
                <w:rFonts w:eastAsia="SimSun"/>
              </w:rPr>
            </w:pPr>
            <w:r w:rsidRPr="00E45426">
              <w:rPr>
                <w:rFonts w:eastAsia="SimSun"/>
              </w:rPr>
              <w:t>10+20</w:t>
            </w:r>
          </w:p>
          <w:p w14:paraId="439EF3FF"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440363EA"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511CDF86" w14:textId="77777777" w:rsidR="00EE163B" w:rsidRPr="00E45426" w:rsidRDefault="00EE163B" w:rsidP="009F4599">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5BB7F783" w14:textId="77777777" w:rsidR="00EE163B" w:rsidRPr="00E45426" w:rsidRDefault="00EE163B" w:rsidP="009F4599">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hideMark/>
          </w:tcPr>
          <w:p w14:paraId="3B9F42A5"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CC768D" w14:textId="77777777" w:rsidR="00EE163B" w:rsidRPr="00E45426" w:rsidRDefault="00EE163B" w:rsidP="009F4599">
            <w:pPr>
              <w:pStyle w:val="TAC"/>
            </w:pPr>
            <w:r w:rsidRPr="00E45426">
              <w:t>Max</w:t>
            </w:r>
          </w:p>
          <w:p w14:paraId="29ECEB6C"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1104CCE" w14:textId="77777777" w:rsidR="00EE163B" w:rsidRPr="00E45426" w:rsidRDefault="00EE163B" w:rsidP="009F4599">
            <w:pPr>
              <w:pStyle w:val="TAL"/>
              <w:rPr>
                <w:highlight w:val="yellow"/>
              </w:rPr>
            </w:pPr>
            <w:r w:rsidRPr="00E45426">
              <w:t>Table 4.3.1.1.1.66-2: Low range for UL/DL Bandwidth combination = 10/10</w:t>
            </w:r>
          </w:p>
        </w:tc>
      </w:tr>
      <w:tr w:rsidR="00EE163B" w:rsidRPr="00E45426" w14:paraId="4CCD93C9"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019ABA99"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27F51DA1"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017E7D1D" w14:textId="77777777" w:rsidR="00EE163B" w:rsidRPr="00E45426" w:rsidRDefault="00EE163B" w:rsidP="009F4599">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hideMark/>
          </w:tcPr>
          <w:p w14:paraId="6C92756C" w14:textId="77777777" w:rsidR="00EE163B" w:rsidRPr="00E45426" w:rsidRDefault="00EE163B" w:rsidP="009F4599">
            <w:pPr>
              <w:pStyle w:val="TAC"/>
            </w:pPr>
            <w:r w:rsidRPr="00E45426">
              <w:t>106</w:t>
            </w:r>
          </w:p>
        </w:tc>
        <w:tc>
          <w:tcPr>
            <w:tcW w:w="1700" w:type="dxa"/>
            <w:tcBorders>
              <w:top w:val="nil"/>
              <w:left w:val="single" w:sz="4" w:space="0" w:color="auto"/>
              <w:bottom w:val="single" w:sz="4" w:space="0" w:color="auto"/>
              <w:right w:val="single" w:sz="4" w:space="0" w:color="auto"/>
            </w:tcBorders>
            <w:hideMark/>
          </w:tcPr>
          <w:p w14:paraId="49AF950D"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F5F534"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49CCB1CB" w14:textId="77777777" w:rsidR="00EE163B" w:rsidRPr="00E45426" w:rsidRDefault="00EE163B" w:rsidP="009F4599">
            <w:pPr>
              <w:pStyle w:val="TAL"/>
            </w:pPr>
            <w:r w:rsidRPr="00E45426">
              <w:t>Table 4.3.1.1.1.66-2: High range for UL/DL Bandwidth combination = 10/20 or 20/20 depending on required UL bandwidth</w:t>
            </w:r>
          </w:p>
        </w:tc>
      </w:tr>
      <w:tr w:rsidR="00EE163B" w:rsidRPr="00E45426" w14:paraId="7DC49F5C"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05AB5419" w14:textId="77777777" w:rsidR="00EE163B" w:rsidRPr="00E45426" w:rsidRDefault="00EE163B" w:rsidP="009F4599">
            <w:pPr>
              <w:pStyle w:val="TAC"/>
              <w:rPr>
                <w:rFonts w:eastAsia="SimSun"/>
              </w:rPr>
            </w:pPr>
            <w:r w:rsidRPr="00E45426">
              <w:rPr>
                <w:rFonts w:eastAsia="SimSun"/>
              </w:rPr>
              <w:t>10+25</w:t>
            </w:r>
          </w:p>
          <w:p w14:paraId="18C600E7"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7F1D4BC5"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21F0CB11" w14:textId="77777777" w:rsidR="00EE163B" w:rsidRPr="00E45426" w:rsidRDefault="00EE163B" w:rsidP="009F4599">
            <w:pPr>
              <w:pStyle w:val="TAC"/>
            </w:pPr>
            <w:r w:rsidRPr="00E45426">
              <w:t>10</w:t>
            </w:r>
          </w:p>
        </w:tc>
        <w:tc>
          <w:tcPr>
            <w:tcW w:w="850" w:type="dxa"/>
            <w:tcBorders>
              <w:top w:val="nil"/>
              <w:left w:val="single" w:sz="4" w:space="0" w:color="auto"/>
              <w:bottom w:val="single" w:sz="4" w:space="0" w:color="auto"/>
              <w:right w:val="single" w:sz="4" w:space="0" w:color="auto"/>
            </w:tcBorders>
          </w:tcPr>
          <w:p w14:paraId="2DAB0074" w14:textId="77777777" w:rsidR="00EE163B" w:rsidRPr="00E45426" w:rsidRDefault="00EE163B" w:rsidP="009F4599">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tcPr>
          <w:p w14:paraId="143D1B3D"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74AB660" w14:textId="77777777" w:rsidR="00EE163B" w:rsidRPr="00E45426" w:rsidRDefault="00EE163B" w:rsidP="009F4599">
            <w:pPr>
              <w:pStyle w:val="TAC"/>
            </w:pPr>
            <w:r w:rsidRPr="00E45426">
              <w:t>Max</w:t>
            </w:r>
          </w:p>
          <w:p w14:paraId="584331BA"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4D796E5" w14:textId="77777777" w:rsidR="00EE163B" w:rsidRPr="00E45426" w:rsidRDefault="00EE163B" w:rsidP="009F4599">
            <w:pPr>
              <w:pStyle w:val="TAL"/>
              <w:rPr>
                <w:highlight w:val="yellow"/>
              </w:rPr>
            </w:pPr>
            <w:r w:rsidRPr="00E45426">
              <w:t>Table 4.3.1.1.1.66-2: Low range for UL/DL Bandwidth combination = 10/10</w:t>
            </w:r>
          </w:p>
        </w:tc>
      </w:tr>
      <w:tr w:rsidR="00EE163B" w:rsidRPr="00E45426" w14:paraId="37B8312B"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7B229A42"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7984D055"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77393E8B" w14:textId="77777777" w:rsidR="00EE163B" w:rsidRPr="00E45426" w:rsidRDefault="00EE163B" w:rsidP="009F4599">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6A214976" w14:textId="77777777" w:rsidR="00EE163B" w:rsidRPr="00E45426" w:rsidRDefault="00EE163B" w:rsidP="009F4599">
            <w:pPr>
              <w:pStyle w:val="TAC"/>
            </w:pPr>
            <w:r w:rsidRPr="00E45426">
              <w:t>133</w:t>
            </w:r>
          </w:p>
        </w:tc>
        <w:tc>
          <w:tcPr>
            <w:tcW w:w="1700" w:type="dxa"/>
            <w:tcBorders>
              <w:top w:val="nil"/>
              <w:left w:val="single" w:sz="4" w:space="0" w:color="auto"/>
              <w:bottom w:val="single" w:sz="4" w:space="0" w:color="auto"/>
              <w:right w:val="single" w:sz="4" w:space="0" w:color="auto"/>
            </w:tcBorders>
          </w:tcPr>
          <w:p w14:paraId="1A0C3486"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147A76F"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14EF345B" w14:textId="77777777" w:rsidR="00EE163B" w:rsidRPr="00E45426" w:rsidRDefault="00EE163B" w:rsidP="009F4599">
            <w:pPr>
              <w:pStyle w:val="TAL"/>
            </w:pPr>
            <w:r w:rsidRPr="00E45426">
              <w:t>Table 4.3.1.1.1.66-2: High range for UL/DL Bandwidth combination = 5/25, 10/25 or 25/25 depending on required UL bandwidth</w:t>
            </w:r>
          </w:p>
        </w:tc>
      </w:tr>
      <w:tr w:rsidR="00EE163B" w:rsidRPr="00E45426" w14:paraId="2CF609D5"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30431B9C" w14:textId="77777777" w:rsidR="00EE163B" w:rsidRPr="00E45426" w:rsidRDefault="00EE163B" w:rsidP="009F4599">
            <w:pPr>
              <w:pStyle w:val="TAC"/>
              <w:rPr>
                <w:rFonts w:eastAsia="SimSun"/>
              </w:rPr>
            </w:pPr>
            <w:r w:rsidRPr="00E45426">
              <w:rPr>
                <w:rFonts w:eastAsia="SimSun"/>
              </w:rPr>
              <w:t>10+30</w:t>
            </w:r>
          </w:p>
          <w:p w14:paraId="1986F31C"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69293EEE"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6E600E6B" w14:textId="77777777" w:rsidR="00EE163B" w:rsidRPr="00E45426" w:rsidRDefault="00EE163B" w:rsidP="009F4599">
            <w:pPr>
              <w:pStyle w:val="TAC"/>
            </w:pPr>
            <w:r w:rsidRPr="00E45426">
              <w:t>10</w:t>
            </w:r>
          </w:p>
        </w:tc>
        <w:tc>
          <w:tcPr>
            <w:tcW w:w="850" w:type="dxa"/>
            <w:tcBorders>
              <w:top w:val="nil"/>
              <w:left w:val="single" w:sz="4" w:space="0" w:color="auto"/>
              <w:bottom w:val="single" w:sz="4" w:space="0" w:color="auto"/>
              <w:right w:val="single" w:sz="4" w:space="0" w:color="auto"/>
            </w:tcBorders>
          </w:tcPr>
          <w:p w14:paraId="76161687" w14:textId="77777777" w:rsidR="00EE163B" w:rsidRPr="00E45426" w:rsidRDefault="00EE163B" w:rsidP="009F4599">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tcPr>
          <w:p w14:paraId="486B3C64"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4F8B233" w14:textId="77777777" w:rsidR="00EE163B" w:rsidRPr="00E45426" w:rsidRDefault="00EE163B" w:rsidP="009F4599">
            <w:pPr>
              <w:pStyle w:val="TAC"/>
            </w:pPr>
            <w:r w:rsidRPr="00E45426">
              <w:t>Max</w:t>
            </w:r>
          </w:p>
          <w:p w14:paraId="63D9419E"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0B7243D" w14:textId="77777777" w:rsidR="00EE163B" w:rsidRPr="00E45426" w:rsidRDefault="00EE163B" w:rsidP="009F4599">
            <w:pPr>
              <w:pStyle w:val="TAL"/>
              <w:rPr>
                <w:highlight w:val="yellow"/>
              </w:rPr>
            </w:pPr>
            <w:r w:rsidRPr="00E45426">
              <w:t>Table 4.3.1.1.1.66-2: Low range for UL/DL Bandwidth combination = 10/10</w:t>
            </w:r>
          </w:p>
        </w:tc>
      </w:tr>
      <w:tr w:rsidR="00EE163B" w:rsidRPr="00E45426" w14:paraId="366E3E89"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75E409C4"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485798CB"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638D6F7F" w14:textId="77777777" w:rsidR="00EE163B" w:rsidRPr="00E45426" w:rsidRDefault="00EE163B" w:rsidP="009F4599">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43FB4D7A" w14:textId="77777777" w:rsidR="00EE163B" w:rsidRPr="00E45426" w:rsidRDefault="00EE163B" w:rsidP="009F4599">
            <w:pPr>
              <w:pStyle w:val="TAC"/>
            </w:pPr>
            <w:r w:rsidRPr="00E45426">
              <w:t>160</w:t>
            </w:r>
          </w:p>
        </w:tc>
        <w:tc>
          <w:tcPr>
            <w:tcW w:w="1700" w:type="dxa"/>
            <w:tcBorders>
              <w:top w:val="nil"/>
              <w:left w:val="single" w:sz="4" w:space="0" w:color="auto"/>
              <w:bottom w:val="single" w:sz="4" w:space="0" w:color="auto"/>
              <w:right w:val="single" w:sz="4" w:space="0" w:color="auto"/>
            </w:tcBorders>
          </w:tcPr>
          <w:p w14:paraId="1AD82235"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0A4F968"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040106CB" w14:textId="77777777" w:rsidR="00EE163B" w:rsidRPr="00E45426" w:rsidRDefault="00EE163B" w:rsidP="009F4599">
            <w:pPr>
              <w:pStyle w:val="TAL"/>
            </w:pPr>
            <w:r w:rsidRPr="00E45426">
              <w:t>Table 4.3.1.1.1.66-2: High range for UL/DL Bandwidth combination = 5/30, 10/30 or 30/30 depending on required UL bandwidth</w:t>
            </w:r>
          </w:p>
        </w:tc>
      </w:tr>
      <w:tr w:rsidR="00EE163B" w:rsidRPr="00E45426" w14:paraId="05F79BC1"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3E61EEBA" w14:textId="77777777" w:rsidR="00EE163B" w:rsidRPr="00E45426" w:rsidRDefault="00EE163B" w:rsidP="009F4599">
            <w:pPr>
              <w:pStyle w:val="TAC"/>
              <w:rPr>
                <w:rFonts w:eastAsia="SimSun"/>
              </w:rPr>
            </w:pPr>
            <w:r w:rsidRPr="00E45426">
              <w:rPr>
                <w:rFonts w:eastAsia="SimSun"/>
              </w:rPr>
              <w:t>10+40</w:t>
            </w:r>
          </w:p>
          <w:p w14:paraId="4E10310F"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5E36DDF8"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79EE64E8" w14:textId="77777777" w:rsidR="00EE163B" w:rsidRPr="00E45426" w:rsidRDefault="00EE163B" w:rsidP="009F4599">
            <w:pPr>
              <w:pStyle w:val="TAC"/>
            </w:pPr>
            <w:r w:rsidRPr="00E45426">
              <w:t>10</w:t>
            </w:r>
          </w:p>
        </w:tc>
        <w:tc>
          <w:tcPr>
            <w:tcW w:w="850" w:type="dxa"/>
            <w:tcBorders>
              <w:top w:val="nil"/>
              <w:left w:val="single" w:sz="4" w:space="0" w:color="auto"/>
              <w:bottom w:val="single" w:sz="4" w:space="0" w:color="auto"/>
              <w:right w:val="single" w:sz="4" w:space="0" w:color="auto"/>
            </w:tcBorders>
            <w:hideMark/>
          </w:tcPr>
          <w:p w14:paraId="49A2151D" w14:textId="77777777" w:rsidR="00EE163B" w:rsidRPr="00E45426" w:rsidRDefault="00EE163B" w:rsidP="009F4599">
            <w:pPr>
              <w:pStyle w:val="TAC"/>
            </w:pPr>
            <w:r w:rsidRPr="00E45426">
              <w:t>52</w:t>
            </w:r>
          </w:p>
        </w:tc>
        <w:tc>
          <w:tcPr>
            <w:tcW w:w="1700" w:type="dxa"/>
            <w:tcBorders>
              <w:top w:val="single" w:sz="4" w:space="0" w:color="auto"/>
              <w:left w:val="single" w:sz="4" w:space="0" w:color="auto"/>
              <w:bottom w:val="single" w:sz="4" w:space="0" w:color="auto"/>
              <w:right w:val="single" w:sz="4" w:space="0" w:color="auto"/>
            </w:tcBorders>
            <w:hideMark/>
          </w:tcPr>
          <w:p w14:paraId="6A10C4B0"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5674E6" w14:textId="77777777" w:rsidR="00EE163B" w:rsidRPr="00E45426" w:rsidRDefault="00EE163B" w:rsidP="009F4599">
            <w:pPr>
              <w:pStyle w:val="TAC"/>
            </w:pPr>
            <w:r w:rsidRPr="00E45426">
              <w:t>Max</w:t>
            </w:r>
          </w:p>
          <w:p w14:paraId="2FCF50AE"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3F56F4BC" w14:textId="77777777" w:rsidR="00EE163B" w:rsidRPr="00E45426" w:rsidRDefault="00EE163B" w:rsidP="009F4599">
            <w:pPr>
              <w:pStyle w:val="TAL"/>
              <w:rPr>
                <w:highlight w:val="yellow"/>
              </w:rPr>
            </w:pPr>
            <w:r w:rsidRPr="00E45426">
              <w:t>Table 4.3.1.1.1.66-2: Low range for UL/DL Bandwidth combination = 10/10</w:t>
            </w:r>
          </w:p>
        </w:tc>
      </w:tr>
      <w:tr w:rsidR="00EE163B" w:rsidRPr="00E45426" w14:paraId="43DBD333"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071EEB39"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48328E59"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568BBF5A" w14:textId="77777777" w:rsidR="00EE163B" w:rsidRPr="00E45426" w:rsidRDefault="00EE163B" w:rsidP="009F4599">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hideMark/>
          </w:tcPr>
          <w:p w14:paraId="4A38C36D" w14:textId="77777777" w:rsidR="00EE163B" w:rsidRPr="00E45426" w:rsidRDefault="00EE163B" w:rsidP="009F4599">
            <w:pPr>
              <w:pStyle w:val="TAC"/>
            </w:pPr>
            <w:r w:rsidRPr="00E45426">
              <w:t>216</w:t>
            </w:r>
          </w:p>
        </w:tc>
        <w:tc>
          <w:tcPr>
            <w:tcW w:w="1700" w:type="dxa"/>
            <w:tcBorders>
              <w:top w:val="nil"/>
              <w:left w:val="single" w:sz="4" w:space="0" w:color="auto"/>
              <w:bottom w:val="single" w:sz="4" w:space="0" w:color="auto"/>
              <w:right w:val="single" w:sz="4" w:space="0" w:color="auto"/>
            </w:tcBorders>
            <w:hideMark/>
          </w:tcPr>
          <w:p w14:paraId="7EADFD5E"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DDF801"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25803E1E" w14:textId="77777777" w:rsidR="00EE163B" w:rsidRPr="00E45426" w:rsidRDefault="00EE163B" w:rsidP="009F4599">
            <w:pPr>
              <w:pStyle w:val="TAL"/>
            </w:pPr>
            <w:r w:rsidRPr="00E45426">
              <w:t>Table 4.3.1.1.1.66-2: High range for UL/DL Bandwidth combination = 20/40 or 40/40 depending on required UL bandwidth</w:t>
            </w:r>
          </w:p>
        </w:tc>
      </w:tr>
      <w:tr w:rsidR="00EE163B" w:rsidRPr="00E84045" w14:paraId="7A8F451A" w14:textId="77777777" w:rsidTr="009F4599">
        <w:tc>
          <w:tcPr>
            <w:tcW w:w="10774" w:type="dxa"/>
            <w:gridSpan w:val="7"/>
            <w:tcBorders>
              <w:top w:val="single" w:sz="4" w:space="0" w:color="auto"/>
              <w:left w:val="single" w:sz="4" w:space="0" w:color="auto"/>
              <w:bottom w:val="single" w:sz="4" w:space="0" w:color="auto"/>
              <w:right w:val="single" w:sz="4" w:space="0" w:color="auto"/>
            </w:tcBorders>
            <w:hideMark/>
          </w:tcPr>
          <w:p w14:paraId="63421E3F" w14:textId="77777777" w:rsidR="00EE163B" w:rsidRPr="00EE163B" w:rsidRDefault="00EE163B" w:rsidP="009F4599">
            <w:pPr>
              <w:pStyle w:val="TAH"/>
              <w:rPr>
                <w:lang w:val="es-ES"/>
              </w:rPr>
            </w:pPr>
            <w:r w:rsidRPr="00EE163B">
              <w:rPr>
                <w:lang w:val="es-ES"/>
              </w:rPr>
              <w:lastRenderedPageBreak/>
              <w:t>CA_n66(2A); n66A (15MHz) +n66A(10-40MHz)</w:t>
            </w:r>
          </w:p>
        </w:tc>
      </w:tr>
      <w:tr w:rsidR="00EE163B" w:rsidRPr="00E45426" w14:paraId="06E6F59C"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655AFE10" w14:textId="77777777" w:rsidR="00EE163B" w:rsidRPr="00E45426" w:rsidRDefault="00EE163B" w:rsidP="009F4599">
            <w:pPr>
              <w:pStyle w:val="TAC"/>
              <w:rPr>
                <w:rFonts w:eastAsia="SimSun"/>
              </w:rPr>
            </w:pPr>
            <w:r w:rsidRPr="00E45426">
              <w:rPr>
                <w:rFonts w:eastAsia="SimSun"/>
              </w:rPr>
              <w:t>15+10</w:t>
            </w:r>
          </w:p>
          <w:p w14:paraId="6ED1A352"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7B737620"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178794DA" w14:textId="77777777" w:rsidR="00EE163B" w:rsidRPr="00E45426" w:rsidRDefault="00EE163B" w:rsidP="009F4599">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47661FF9" w14:textId="77777777" w:rsidR="00EE163B" w:rsidRPr="00E45426" w:rsidRDefault="00EE163B" w:rsidP="009F4599">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hideMark/>
          </w:tcPr>
          <w:p w14:paraId="33E576D0"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0BDDDC" w14:textId="77777777" w:rsidR="00EE163B" w:rsidRPr="00E45426" w:rsidRDefault="00EE163B" w:rsidP="009F4599">
            <w:pPr>
              <w:pStyle w:val="TAC"/>
            </w:pPr>
            <w:r w:rsidRPr="00E45426">
              <w:t>Max</w:t>
            </w:r>
          </w:p>
          <w:p w14:paraId="334B01A9"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5F8B87D6" w14:textId="77777777" w:rsidR="00EE163B" w:rsidRPr="00E45426" w:rsidRDefault="00EE163B" w:rsidP="009F4599">
            <w:pPr>
              <w:pStyle w:val="TAL"/>
              <w:rPr>
                <w:highlight w:val="yellow"/>
              </w:rPr>
            </w:pPr>
            <w:r w:rsidRPr="00E45426">
              <w:t>Table 4.3.1.1.1.66-2: Low range for UL/DL Bandwidth combination = 15/15</w:t>
            </w:r>
          </w:p>
        </w:tc>
      </w:tr>
      <w:tr w:rsidR="00EE163B" w:rsidRPr="00E45426" w14:paraId="224DEF0F"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6569257B"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0DCFC849"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774361DF" w14:textId="77777777" w:rsidR="00EE163B" w:rsidRPr="00E45426" w:rsidRDefault="00EE163B" w:rsidP="009F4599">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6F0EA18B" w14:textId="77777777" w:rsidR="00EE163B" w:rsidRPr="00E45426" w:rsidRDefault="00EE163B" w:rsidP="009F4599">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1F584351"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1B2A9C"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653E4E47" w14:textId="77777777" w:rsidR="00EE163B" w:rsidRPr="00E45426" w:rsidRDefault="00EE163B" w:rsidP="009F4599">
            <w:pPr>
              <w:pStyle w:val="TAL"/>
            </w:pPr>
            <w:r w:rsidRPr="00E45426">
              <w:t>Table 4.3.1.1.1.66-2: High range for UL/DL Bandwidth combination = 10/10</w:t>
            </w:r>
          </w:p>
        </w:tc>
      </w:tr>
      <w:tr w:rsidR="00EE163B" w:rsidRPr="00E45426" w14:paraId="46349ED7"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22D8D031" w14:textId="77777777" w:rsidR="00EE163B" w:rsidRPr="00E45426" w:rsidRDefault="00EE163B" w:rsidP="009F4599">
            <w:pPr>
              <w:pStyle w:val="TAC"/>
              <w:rPr>
                <w:rFonts w:eastAsia="SimSun"/>
              </w:rPr>
            </w:pPr>
            <w:r w:rsidRPr="00E45426">
              <w:rPr>
                <w:rFonts w:eastAsia="SimSun"/>
              </w:rPr>
              <w:t>15+15</w:t>
            </w:r>
          </w:p>
          <w:p w14:paraId="72B7B50D"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0CA997FB"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61382D28" w14:textId="77777777" w:rsidR="00EE163B" w:rsidRPr="00E45426" w:rsidRDefault="00EE163B" w:rsidP="009F4599">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4329417B" w14:textId="77777777" w:rsidR="00EE163B" w:rsidRPr="00E45426" w:rsidRDefault="00EE163B" w:rsidP="009F4599">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hideMark/>
          </w:tcPr>
          <w:p w14:paraId="20C1DF61"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A361F5" w14:textId="77777777" w:rsidR="00EE163B" w:rsidRPr="00E45426" w:rsidRDefault="00EE163B" w:rsidP="009F4599">
            <w:pPr>
              <w:pStyle w:val="TAC"/>
            </w:pPr>
            <w:r w:rsidRPr="00E45426">
              <w:t>Max</w:t>
            </w:r>
          </w:p>
          <w:p w14:paraId="3EF1C60D"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5C47B697" w14:textId="77777777" w:rsidR="00EE163B" w:rsidRPr="00E45426" w:rsidRDefault="00EE163B" w:rsidP="009F4599">
            <w:pPr>
              <w:pStyle w:val="TAL"/>
              <w:rPr>
                <w:highlight w:val="yellow"/>
              </w:rPr>
            </w:pPr>
            <w:r w:rsidRPr="00E45426">
              <w:t>Table 4.3.1.1.1.66-2: Low range for UL/DL Bandwidth combination = 15/15</w:t>
            </w:r>
          </w:p>
        </w:tc>
      </w:tr>
      <w:tr w:rsidR="00EE163B" w:rsidRPr="00E45426" w14:paraId="248308F3"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6BBE6BBB"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0337C5AC"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0DA6F7C8" w14:textId="77777777" w:rsidR="00EE163B" w:rsidRPr="00E45426" w:rsidRDefault="00EE163B" w:rsidP="009F4599">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597C7226" w14:textId="77777777" w:rsidR="00EE163B" w:rsidRPr="00E45426" w:rsidRDefault="00EE163B" w:rsidP="009F4599">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1633F905"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E4E6CB"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0276D982" w14:textId="77777777" w:rsidR="00EE163B" w:rsidRPr="00E45426" w:rsidRDefault="00EE163B" w:rsidP="009F4599">
            <w:pPr>
              <w:pStyle w:val="TAL"/>
            </w:pPr>
            <w:r w:rsidRPr="00E45426">
              <w:t>Table 4.3.1.1.1.66-2: High range for UL/DL Bandwidth combination = 15/15</w:t>
            </w:r>
          </w:p>
        </w:tc>
      </w:tr>
      <w:tr w:rsidR="00EE163B" w:rsidRPr="00E45426" w14:paraId="01359608"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51FB1903" w14:textId="77777777" w:rsidR="00EE163B" w:rsidRPr="00E45426" w:rsidRDefault="00EE163B" w:rsidP="009F4599">
            <w:pPr>
              <w:pStyle w:val="TAC"/>
              <w:rPr>
                <w:rFonts w:eastAsia="SimSun"/>
              </w:rPr>
            </w:pPr>
            <w:r w:rsidRPr="00E45426">
              <w:rPr>
                <w:rFonts w:eastAsia="SimSun"/>
              </w:rPr>
              <w:t>15+20</w:t>
            </w:r>
          </w:p>
          <w:p w14:paraId="28FB648E"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4F4D549B"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64B3A0EA" w14:textId="77777777" w:rsidR="00EE163B" w:rsidRPr="00E45426" w:rsidRDefault="00EE163B" w:rsidP="009F4599">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5A310C58" w14:textId="77777777" w:rsidR="00EE163B" w:rsidRPr="00E45426" w:rsidRDefault="00EE163B" w:rsidP="009F4599">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hideMark/>
          </w:tcPr>
          <w:p w14:paraId="26B375EB"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BF8C11" w14:textId="77777777" w:rsidR="00EE163B" w:rsidRPr="00E45426" w:rsidRDefault="00EE163B" w:rsidP="009F4599">
            <w:pPr>
              <w:pStyle w:val="TAC"/>
            </w:pPr>
            <w:r w:rsidRPr="00E45426">
              <w:t>Max</w:t>
            </w:r>
          </w:p>
          <w:p w14:paraId="486D3DE5"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21EC4C3D" w14:textId="77777777" w:rsidR="00EE163B" w:rsidRPr="00E45426" w:rsidRDefault="00EE163B" w:rsidP="009F4599">
            <w:pPr>
              <w:pStyle w:val="TAL"/>
              <w:rPr>
                <w:highlight w:val="yellow"/>
              </w:rPr>
            </w:pPr>
            <w:r w:rsidRPr="00E45426">
              <w:t>Table 4.3.1.1.1.66-2: Low range for UL/DL Bandwidth combination = 15/15</w:t>
            </w:r>
          </w:p>
        </w:tc>
      </w:tr>
      <w:tr w:rsidR="00EE163B" w:rsidRPr="00E45426" w14:paraId="00E6724F"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7FC96A86"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6D088AAB"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7BBCAE64" w14:textId="77777777" w:rsidR="00EE163B" w:rsidRPr="00E45426" w:rsidRDefault="00EE163B" w:rsidP="009F4599">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hideMark/>
          </w:tcPr>
          <w:p w14:paraId="107B1E4E" w14:textId="77777777" w:rsidR="00EE163B" w:rsidRPr="00E45426" w:rsidRDefault="00EE163B" w:rsidP="009F4599">
            <w:pPr>
              <w:pStyle w:val="TAC"/>
            </w:pPr>
            <w:r w:rsidRPr="00E45426">
              <w:t>106</w:t>
            </w:r>
          </w:p>
        </w:tc>
        <w:tc>
          <w:tcPr>
            <w:tcW w:w="1700" w:type="dxa"/>
            <w:tcBorders>
              <w:top w:val="nil"/>
              <w:left w:val="single" w:sz="4" w:space="0" w:color="auto"/>
              <w:bottom w:val="single" w:sz="4" w:space="0" w:color="auto"/>
              <w:right w:val="single" w:sz="4" w:space="0" w:color="auto"/>
            </w:tcBorders>
            <w:hideMark/>
          </w:tcPr>
          <w:p w14:paraId="5E464012"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14D30C"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61F14B66" w14:textId="77777777" w:rsidR="00EE163B" w:rsidRPr="00E45426" w:rsidRDefault="00EE163B" w:rsidP="009F4599">
            <w:pPr>
              <w:pStyle w:val="TAL"/>
            </w:pPr>
            <w:r w:rsidRPr="00E45426">
              <w:t>Table 4.3.1.1.1.66-2: High range for UL/DL Bandwidth combination = 20/20</w:t>
            </w:r>
          </w:p>
        </w:tc>
      </w:tr>
      <w:tr w:rsidR="00EE163B" w:rsidRPr="00E45426" w14:paraId="40784530"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23BBE38B" w14:textId="77777777" w:rsidR="00EE163B" w:rsidRPr="00E45426" w:rsidRDefault="00EE163B" w:rsidP="009F4599">
            <w:pPr>
              <w:pStyle w:val="TAC"/>
              <w:rPr>
                <w:rFonts w:eastAsia="SimSun"/>
              </w:rPr>
            </w:pPr>
            <w:r w:rsidRPr="00E45426">
              <w:rPr>
                <w:rFonts w:eastAsia="SimSun"/>
              </w:rPr>
              <w:t>15+25</w:t>
            </w:r>
          </w:p>
          <w:p w14:paraId="7A1510BA"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152FB4FC"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623ED7B9" w14:textId="77777777" w:rsidR="00EE163B" w:rsidRPr="00E45426" w:rsidRDefault="00EE163B" w:rsidP="009F4599">
            <w:pPr>
              <w:pStyle w:val="TAC"/>
            </w:pPr>
            <w:r w:rsidRPr="00E45426">
              <w:t>15</w:t>
            </w:r>
          </w:p>
        </w:tc>
        <w:tc>
          <w:tcPr>
            <w:tcW w:w="850" w:type="dxa"/>
            <w:tcBorders>
              <w:top w:val="nil"/>
              <w:left w:val="single" w:sz="4" w:space="0" w:color="auto"/>
              <w:bottom w:val="single" w:sz="4" w:space="0" w:color="auto"/>
              <w:right w:val="single" w:sz="4" w:space="0" w:color="auto"/>
            </w:tcBorders>
          </w:tcPr>
          <w:p w14:paraId="1FE6CC8B" w14:textId="77777777" w:rsidR="00EE163B" w:rsidRPr="00E45426" w:rsidRDefault="00EE163B" w:rsidP="009F4599">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tcPr>
          <w:p w14:paraId="7441BF65"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95869CC" w14:textId="77777777" w:rsidR="00EE163B" w:rsidRPr="00E45426" w:rsidRDefault="00EE163B" w:rsidP="009F4599">
            <w:pPr>
              <w:pStyle w:val="TAC"/>
            </w:pPr>
            <w:r w:rsidRPr="00E45426">
              <w:t>Max</w:t>
            </w:r>
          </w:p>
          <w:p w14:paraId="6FDF845C"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CE5A1AC" w14:textId="77777777" w:rsidR="00EE163B" w:rsidRPr="00E45426" w:rsidRDefault="00EE163B" w:rsidP="009F4599">
            <w:pPr>
              <w:pStyle w:val="TAL"/>
              <w:rPr>
                <w:highlight w:val="yellow"/>
              </w:rPr>
            </w:pPr>
            <w:r w:rsidRPr="00E45426">
              <w:t>Table 4.3.1.1.1.66-2: Low range for UL/DL Bandwidth combination = 15/15</w:t>
            </w:r>
          </w:p>
        </w:tc>
      </w:tr>
      <w:tr w:rsidR="00EE163B" w:rsidRPr="00E45426" w14:paraId="6B91E108"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61030619"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4C0DC7BF"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47B4BBFC" w14:textId="77777777" w:rsidR="00EE163B" w:rsidRPr="00E45426" w:rsidRDefault="00EE163B" w:rsidP="009F4599">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7B9C84F7" w14:textId="77777777" w:rsidR="00EE163B" w:rsidRPr="00E45426" w:rsidRDefault="00EE163B" w:rsidP="009F4599">
            <w:pPr>
              <w:pStyle w:val="TAC"/>
            </w:pPr>
            <w:r w:rsidRPr="00E45426">
              <w:t>133</w:t>
            </w:r>
          </w:p>
        </w:tc>
        <w:tc>
          <w:tcPr>
            <w:tcW w:w="1700" w:type="dxa"/>
            <w:tcBorders>
              <w:top w:val="nil"/>
              <w:left w:val="single" w:sz="4" w:space="0" w:color="auto"/>
              <w:bottom w:val="single" w:sz="4" w:space="0" w:color="auto"/>
              <w:right w:val="single" w:sz="4" w:space="0" w:color="auto"/>
            </w:tcBorders>
          </w:tcPr>
          <w:p w14:paraId="3EA5F071"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F05EA80"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21022D55" w14:textId="77777777" w:rsidR="00EE163B" w:rsidRPr="00E45426" w:rsidRDefault="00EE163B" w:rsidP="009F4599">
            <w:pPr>
              <w:pStyle w:val="TAL"/>
            </w:pPr>
            <w:r w:rsidRPr="00E45426">
              <w:t>Table 4.3.1.1.1.66-2: High range for UL/DL Bandwidth combination = 5/25, 10/25 or 25/25 depending on required UL bandwidth</w:t>
            </w:r>
          </w:p>
        </w:tc>
      </w:tr>
      <w:tr w:rsidR="00EE163B" w:rsidRPr="00E45426" w14:paraId="0CB3EBB3"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5672D0DD" w14:textId="77777777" w:rsidR="00EE163B" w:rsidRPr="00E45426" w:rsidRDefault="00EE163B" w:rsidP="009F4599">
            <w:pPr>
              <w:pStyle w:val="TAC"/>
              <w:rPr>
                <w:rFonts w:eastAsia="SimSun"/>
              </w:rPr>
            </w:pPr>
            <w:r w:rsidRPr="00E45426">
              <w:rPr>
                <w:rFonts w:eastAsia="SimSun"/>
              </w:rPr>
              <w:t>15+30</w:t>
            </w:r>
          </w:p>
          <w:p w14:paraId="0DC389ED"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218F0232"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0653FB61" w14:textId="77777777" w:rsidR="00EE163B" w:rsidRPr="00E45426" w:rsidRDefault="00EE163B" w:rsidP="009F4599">
            <w:pPr>
              <w:pStyle w:val="TAC"/>
            </w:pPr>
            <w:r w:rsidRPr="00E45426">
              <w:t>15</w:t>
            </w:r>
          </w:p>
        </w:tc>
        <w:tc>
          <w:tcPr>
            <w:tcW w:w="850" w:type="dxa"/>
            <w:tcBorders>
              <w:top w:val="nil"/>
              <w:left w:val="single" w:sz="4" w:space="0" w:color="auto"/>
              <w:bottom w:val="single" w:sz="4" w:space="0" w:color="auto"/>
              <w:right w:val="single" w:sz="4" w:space="0" w:color="auto"/>
            </w:tcBorders>
          </w:tcPr>
          <w:p w14:paraId="5EDF6917" w14:textId="77777777" w:rsidR="00EE163B" w:rsidRPr="00E45426" w:rsidRDefault="00EE163B" w:rsidP="009F4599">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tcPr>
          <w:p w14:paraId="3BCF81AE"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2AEC063" w14:textId="77777777" w:rsidR="00EE163B" w:rsidRPr="00E45426" w:rsidRDefault="00EE163B" w:rsidP="009F4599">
            <w:pPr>
              <w:pStyle w:val="TAC"/>
            </w:pPr>
            <w:r w:rsidRPr="00E45426">
              <w:t>Max</w:t>
            </w:r>
          </w:p>
          <w:p w14:paraId="25175714"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B746E30" w14:textId="77777777" w:rsidR="00EE163B" w:rsidRPr="00E45426" w:rsidRDefault="00EE163B" w:rsidP="009F4599">
            <w:pPr>
              <w:pStyle w:val="TAL"/>
              <w:rPr>
                <w:highlight w:val="yellow"/>
              </w:rPr>
            </w:pPr>
            <w:r w:rsidRPr="00E45426">
              <w:t>Table 4.3.1.1.1.66-2: Low range for UL/DL Bandwidth combination = 15/15</w:t>
            </w:r>
          </w:p>
        </w:tc>
      </w:tr>
      <w:tr w:rsidR="00EE163B" w:rsidRPr="00E45426" w14:paraId="3D870E94"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6D65F7B5"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7BDCD81B"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625B7FAA" w14:textId="77777777" w:rsidR="00EE163B" w:rsidRPr="00E45426" w:rsidRDefault="00EE163B" w:rsidP="009F4599">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6B3D8056" w14:textId="77777777" w:rsidR="00EE163B" w:rsidRPr="00E45426" w:rsidRDefault="00EE163B" w:rsidP="009F4599">
            <w:pPr>
              <w:pStyle w:val="TAC"/>
            </w:pPr>
            <w:r w:rsidRPr="00E45426">
              <w:t>160</w:t>
            </w:r>
          </w:p>
        </w:tc>
        <w:tc>
          <w:tcPr>
            <w:tcW w:w="1700" w:type="dxa"/>
            <w:tcBorders>
              <w:top w:val="nil"/>
              <w:left w:val="single" w:sz="4" w:space="0" w:color="auto"/>
              <w:bottom w:val="single" w:sz="4" w:space="0" w:color="auto"/>
              <w:right w:val="single" w:sz="4" w:space="0" w:color="auto"/>
            </w:tcBorders>
          </w:tcPr>
          <w:p w14:paraId="31714C71"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28E65CA"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0BE3CEF4" w14:textId="77777777" w:rsidR="00EE163B" w:rsidRPr="00E45426" w:rsidRDefault="00EE163B" w:rsidP="009F4599">
            <w:pPr>
              <w:pStyle w:val="TAL"/>
            </w:pPr>
            <w:r w:rsidRPr="00E45426">
              <w:t>Table 4.3.1.1.1.66-2: High range for UL/DL Bandwidth combination = 5/30, 10/30 or 30/30 depending on required UL bandwidth</w:t>
            </w:r>
          </w:p>
        </w:tc>
      </w:tr>
      <w:tr w:rsidR="00EE163B" w:rsidRPr="00E45426" w14:paraId="011DF87C"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0147167E" w14:textId="77777777" w:rsidR="00EE163B" w:rsidRPr="00E45426" w:rsidRDefault="00EE163B" w:rsidP="009F4599">
            <w:pPr>
              <w:pStyle w:val="TAC"/>
              <w:rPr>
                <w:rFonts w:eastAsia="SimSun"/>
              </w:rPr>
            </w:pPr>
            <w:r w:rsidRPr="00E45426">
              <w:rPr>
                <w:rFonts w:eastAsia="SimSun"/>
              </w:rPr>
              <w:t>15+40</w:t>
            </w:r>
          </w:p>
          <w:p w14:paraId="1F368145"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0909EEF7"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5D212FDD" w14:textId="77777777" w:rsidR="00EE163B" w:rsidRPr="00E45426" w:rsidRDefault="00EE163B" w:rsidP="009F4599">
            <w:pPr>
              <w:pStyle w:val="TAC"/>
            </w:pPr>
            <w:r w:rsidRPr="00E45426">
              <w:t>15</w:t>
            </w:r>
          </w:p>
        </w:tc>
        <w:tc>
          <w:tcPr>
            <w:tcW w:w="850" w:type="dxa"/>
            <w:tcBorders>
              <w:top w:val="nil"/>
              <w:left w:val="single" w:sz="4" w:space="0" w:color="auto"/>
              <w:bottom w:val="single" w:sz="4" w:space="0" w:color="auto"/>
              <w:right w:val="single" w:sz="4" w:space="0" w:color="auto"/>
            </w:tcBorders>
            <w:hideMark/>
          </w:tcPr>
          <w:p w14:paraId="5D362755" w14:textId="77777777" w:rsidR="00EE163B" w:rsidRPr="00E45426" w:rsidRDefault="00EE163B" w:rsidP="009F4599">
            <w:pPr>
              <w:pStyle w:val="TAC"/>
            </w:pPr>
            <w:r w:rsidRPr="00E45426">
              <w:t>79</w:t>
            </w:r>
          </w:p>
        </w:tc>
        <w:tc>
          <w:tcPr>
            <w:tcW w:w="1700" w:type="dxa"/>
            <w:tcBorders>
              <w:top w:val="single" w:sz="4" w:space="0" w:color="auto"/>
              <w:left w:val="single" w:sz="4" w:space="0" w:color="auto"/>
              <w:bottom w:val="single" w:sz="4" w:space="0" w:color="auto"/>
              <w:right w:val="single" w:sz="4" w:space="0" w:color="auto"/>
            </w:tcBorders>
            <w:hideMark/>
          </w:tcPr>
          <w:p w14:paraId="018FDB93"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E734E7" w14:textId="77777777" w:rsidR="00EE163B" w:rsidRPr="00E45426" w:rsidRDefault="00EE163B" w:rsidP="009F4599">
            <w:pPr>
              <w:pStyle w:val="TAC"/>
            </w:pPr>
            <w:r w:rsidRPr="00E45426">
              <w:t>Max</w:t>
            </w:r>
          </w:p>
          <w:p w14:paraId="6EE5329F"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9D3E5A6" w14:textId="77777777" w:rsidR="00EE163B" w:rsidRPr="00E45426" w:rsidRDefault="00EE163B" w:rsidP="009F4599">
            <w:pPr>
              <w:pStyle w:val="TAL"/>
              <w:rPr>
                <w:highlight w:val="yellow"/>
              </w:rPr>
            </w:pPr>
            <w:r w:rsidRPr="00E45426">
              <w:t>Table 4.3.1.1.1.66-2: Low range for UL/DL Bandwidth combination = 15/15</w:t>
            </w:r>
          </w:p>
        </w:tc>
      </w:tr>
      <w:tr w:rsidR="00EE163B" w:rsidRPr="00E45426" w14:paraId="61A22934"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75D26517"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237D1E77"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12068B08" w14:textId="77777777" w:rsidR="00EE163B" w:rsidRPr="00E45426" w:rsidRDefault="00EE163B" w:rsidP="009F4599">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hideMark/>
          </w:tcPr>
          <w:p w14:paraId="2010768B" w14:textId="77777777" w:rsidR="00EE163B" w:rsidRPr="00E45426" w:rsidRDefault="00EE163B" w:rsidP="009F4599">
            <w:pPr>
              <w:pStyle w:val="TAC"/>
            </w:pPr>
            <w:r w:rsidRPr="00E45426">
              <w:t>216</w:t>
            </w:r>
          </w:p>
        </w:tc>
        <w:tc>
          <w:tcPr>
            <w:tcW w:w="1700" w:type="dxa"/>
            <w:tcBorders>
              <w:top w:val="nil"/>
              <w:left w:val="single" w:sz="4" w:space="0" w:color="auto"/>
              <w:bottom w:val="single" w:sz="4" w:space="0" w:color="auto"/>
              <w:right w:val="single" w:sz="4" w:space="0" w:color="auto"/>
            </w:tcBorders>
            <w:hideMark/>
          </w:tcPr>
          <w:p w14:paraId="32A074A9"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A839C8"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60BD84F2" w14:textId="77777777" w:rsidR="00EE163B" w:rsidRPr="00E45426" w:rsidRDefault="00EE163B" w:rsidP="009F4599">
            <w:pPr>
              <w:pStyle w:val="TAL"/>
            </w:pPr>
            <w:r w:rsidRPr="00E45426">
              <w:t>Table 4.3.1.1.1.66-2: High range for UL/DL Bandwidth combination = 20/40 or 40/40 depending on required UL bandwidth</w:t>
            </w:r>
          </w:p>
        </w:tc>
      </w:tr>
      <w:tr w:rsidR="00EE163B" w:rsidRPr="00E84045" w14:paraId="7D46722F" w14:textId="77777777" w:rsidTr="009F4599">
        <w:tc>
          <w:tcPr>
            <w:tcW w:w="10774" w:type="dxa"/>
            <w:gridSpan w:val="7"/>
            <w:tcBorders>
              <w:top w:val="single" w:sz="4" w:space="0" w:color="auto"/>
              <w:left w:val="single" w:sz="4" w:space="0" w:color="auto"/>
              <w:bottom w:val="single" w:sz="4" w:space="0" w:color="auto"/>
              <w:right w:val="single" w:sz="4" w:space="0" w:color="auto"/>
            </w:tcBorders>
            <w:hideMark/>
          </w:tcPr>
          <w:p w14:paraId="2513A24F" w14:textId="77777777" w:rsidR="00EE163B" w:rsidRPr="00EE163B" w:rsidRDefault="00EE163B" w:rsidP="009F4599">
            <w:pPr>
              <w:pStyle w:val="TAH"/>
              <w:rPr>
                <w:lang w:val="es-ES"/>
              </w:rPr>
            </w:pPr>
            <w:r w:rsidRPr="00EE163B">
              <w:rPr>
                <w:lang w:val="es-ES"/>
              </w:rPr>
              <w:t>CA_n66(2A); n66A (20MHz) + n66A(10-40MHz)</w:t>
            </w:r>
          </w:p>
        </w:tc>
      </w:tr>
      <w:tr w:rsidR="00EE163B" w:rsidRPr="00E45426" w14:paraId="61C2BC55"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12976BD7" w14:textId="77777777" w:rsidR="00EE163B" w:rsidRPr="00E45426" w:rsidRDefault="00EE163B" w:rsidP="009F4599">
            <w:pPr>
              <w:pStyle w:val="TAC"/>
              <w:rPr>
                <w:rFonts w:eastAsia="SimSun"/>
              </w:rPr>
            </w:pPr>
            <w:r w:rsidRPr="00E45426">
              <w:rPr>
                <w:rFonts w:eastAsia="SimSun"/>
              </w:rPr>
              <w:t>20+10</w:t>
            </w:r>
          </w:p>
          <w:p w14:paraId="5610C6D5"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5CA8CE44"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52FDEE54" w14:textId="77777777" w:rsidR="00EE163B" w:rsidRPr="00E45426" w:rsidRDefault="00EE163B" w:rsidP="009F4599">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72ACEE5F" w14:textId="77777777" w:rsidR="00EE163B" w:rsidRPr="00E45426" w:rsidRDefault="00EE163B" w:rsidP="009F4599">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hideMark/>
          </w:tcPr>
          <w:p w14:paraId="6F4194E4"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F9DBB3" w14:textId="77777777" w:rsidR="00EE163B" w:rsidRPr="00E45426" w:rsidRDefault="00EE163B" w:rsidP="009F4599">
            <w:pPr>
              <w:pStyle w:val="TAC"/>
            </w:pPr>
            <w:r w:rsidRPr="00E45426">
              <w:t>Max</w:t>
            </w:r>
          </w:p>
          <w:p w14:paraId="296E3905"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48E4A3D" w14:textId="77777777" w:rsidR="00EE163B" w:rsidRPr="00E45426" w:rsidRDefault="00EE163B" w:rsidP="009F4599">
            <w:pPr>
              <w:pStyle w:val="TAL"/>
              <w:rPr>
                <w:highlight w:val="yellow"/>
              </w:rPr>
            </w:pPr>
            <w:r w:rsidRPr="00E45426">
              <w:t>Table 4.3.1.1.1.66-2: Low range for UL/DL Bandwidth combination = 10/20 or 20/20 depending on required UL bandwidth</w:t>
            </w:r>
          </w:p>
        </w:tc>
      </w:tr>
      <w:tr w:rsidR="00EE163B" w:rsidRPr="00E45426" w14:paraId="6D2AACDC"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06BFEF3C"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0C4988EC"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7C167B14" w14:textId="77777777" w:rsidR="00EE163B" w:rsidRPr="00E45426" w:rsidRDefault="00EE163B" w:rsidP="009F4599">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057CBB0F" w14:textId="77777777" w:rsidR="00EE163B" w:rsidRPr="00E45426" w:rsidRDefault="00EE163B" w:rsidP="009F4599">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1D20ED9E"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487E99"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5F2D6FE6" w14:textId="77777777" w:rsidR="00EE163B" w:rsidRPr="00E45426" w:rsidRDefault="00EE163B" w:rsidP="009F4599">
            <w:pPr>
              <w:pStyle w:val="TAL"/>
            </w:pPr>
            <w:r w:rsidRPr="00E45426">
              <w:t>Table 4.3.1.1.1.66-2: High range for UL/DL Bandwidth combination 10/10</w:t>
            </w:r>
          </w:p>
        </w:tc>
      </w:tr>
      <w:tr w:rsidR="00EE163B" w:rsidRPr="00E45426" w14:paraId="2132E108"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193659C1" w14:textId="77777777" w:rsidR="00EE163B" w:rsidRPr="00E45426" w:rsidRDefault="00EE163B" w:rsidP="009F4599">
            <w:pPr>
              <w:pStyle w:val="TAC"/>
              <w:rPr>
                <w:rFonts w:eastAsia="SimSun"/>
              </w:rPr>
            </w:pPr>
            <w:r w:rsidRPr="00E45426">
              <w:rPr>
                <w:rFonts w:eastAsia="SimSun"/>
              </w:rPr>
              <w:t>20+15</w:t>
            </w:r>
          </w:p>
          <w:p w14:paraId="551DEEE5"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7862A05A"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7AAEA2BD" w14:textId="77777777" w:rsidR="00EE163B" w:rsidRPr="00E45426" w:rsidRDefault="00EE163B" w:rsidP="009F4599">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18A62B37" w14:textId="77777777" w:rsidR="00EE163B" w:rsidRPr="00E45426" w:rsidRDefault="00EE163B" w:rsidP="009F4599">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hideMark/>
          </w:tcPr>
          <w:p w14:paraId="39D4AEE1"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45B5AC" w14:textId="77777777" w:rsidR="00EE163B" w:rsidRPr="00E45426" w:rsidRDefault="00EE163B" w:rsidP="009F4599">
            <w:pPr>
              <w:pStyle w:val="TAC"/>
            </w:pPr>
            <w:r w:rsidRPr="00E45426">
              <w:t>Max</w:t>
            </w:r>
          </w:p>
          <w:p w14:paraId="20574959"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FA5A835" w14:textId="77777777" w:rsidR="00EE163B" w:rsidRPr="00E45426" w:rsidRDefault="00EE163B" w:rsidP="009F4599">
            <w:pPr>
              <w:pStyle w:val="TAL"/>
              <w:rPr>
                <w:highlight w:val="yellow"/>
              </w:rPr>
            </w:pPr>
            <w:r w:rsidRPr="00E45426">
              <w:t>Table 4.3.1.1.1.66-2: Low range for UL/DL Bandwidth combination = 10/20 or 20/20 depending on required UL bandwidth</w:t>
            </w:r>
          </w:p>
        </w:tc>
      </w:tr>
      <w:tr w:rsidR="00EE163B" w:rsidRPr="00E45426" w14:paraId="2478EB3E"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37EFB956"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02A5F263"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335060C9" w14:textId="77777777" w:rsidR="00EE163B" w:rsidRPr="00E45426" w:rsidRDefault="00EE163B" w:rsidP="009F4599">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2D9DC7EE" w14:textId="77777777" w:rsidR="00EE163B" w:rsidRPr="00E45426" w:rsidRDefault="00EE163B" w:rsidP="009F4599">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190BB5D4"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4B3A9D"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6E148681" w14:textId="77777777" w:rsidR="00EE163B" w:rsidRPr="00E45426" w:rsidRDefault="00EE163B" w:rsidP="009F4599">
            <w:pPr>
              <w:pStyle w:val="TAL"/>
            </w:pPr>
            <w:r w:rsidRPr="00E45426">
              <w:t>Table 4.3.1.1.1.66-2: High range for UL/DL Bandwidth combination 15/15</w:t>
            </w:r>
          </w:p>
        </w:tc>
      </w:tr>
      <w:tr w:rsidR="00EE163B" w:rsidRPr="00E45426" w14:paraId="19BAFCB1"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4DE55E0C" w14:textId="77777777" w:rsidR="00EE163B" w:rsidRPr="00E45426" w:rsidRDefault="00EE163B" w:rsidP="009F4599">
            <w:pPr>
              <w:pStyle w:val="TAC"/>
              <w:rPr>
                <w:rFonts w:eastAsia="SimSun"/>
              </w:rPr>
            </w:pPr>
            <w:r w:rsidRPr="00E45426">
              <w:rPr>
                <w:rFonts w:eastAsia="SimSun"/>
              </w:rPr>
              <w:t>20+20</w:t>
            </w:r>
          </w:p>
          <w:p w14:paraId="7355D8DC"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3F6D5C58"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617C6F83" w14:textId="77777777" w:rsidR="00EE163B" w:rsidRPr="00E45426" w:rsidRDefault="00EE163B" w:rsidP="009F4599">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7DCEE2BB" w14:textId="77777777" w:rsidR="00EE163B" w:rsidRPr="00E45426" w:rsidRDefault="00EE163B" w:rsidP="009F4599">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hideMark/>
          </w:tcPr>
          <w:p w14:paraId="04DD2097"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237EFB0" w14:textId="77777777" w:rsidR="00EE163B" w:rsidRPr="00E45426" w:rsidRDefault="00EE163B" w:rsidP="009F4599">
            <w:pPr>
              <w:pStyle w:val="TAC"/>
            </w:pPr>
            <w:r w:rsidRPr="00E45426">
              <w:t>Max</w:t>
            </w:r>
          </w:p>
          <w:p w14:paraId="26F2FA92"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52837F64" w14:textId="77777777" w:rsidR="00EE163B" w:rsidRPr="00E45426" w:rsidRDefault="00EE163B" w:rsidP="009F4599">
            <w:pPr>
              <w:pStyle w:val="TAL"/>
              <w:rPr>
                <w:highlight w:val="yellow"/>
              </w:rPr>
            </w:pPr>
            <w:r w:rsidRPr="00E45426">
              <w:t>Table 4.3.1.1.1.66-2: Low range for UL/DL Bandwidth combination = 10/20 or 20/20 depending on required UL bandwidth</w:t>
            </w:r>
          </w:p>
        </w:tc>
      </w:tr>
      <w:tr w:rsidR="00EE163B" w:rsidRPr="00E45426" w14:paraId="2CDEF0F7"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357CD237"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10995F80"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66F16AF8" w14:textId="77777777" w:rsidR="00EE163B" w:rsidRPr="00E45426" w:rsidRDefault="00EE163B" w:rsidP="009F4599">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hideMark/>
          </w:tcPr>
          <w:p w14:paraId="56A19225" w14:textId="77777777" w:rsidR="00EE163B" w:rsidRPr="00E45426" w:rsidRDefault="00EE163B" w:rsidP="009F4599">
            <w:pPr>
              <w:pStyle w:val="TAC"/>
            </w:pPr>
            <w:r w:rsidRPr="00E45426">
              <w:t>106</w:t>
            </w:r>
          </w:p>
        </w:tc>
        <w:tc>
          <w:tcPr>
            <w:tcW w:w="1700" w:type="dxa"/>
            <w:tcBorders>
              <w:top w:val="nil"/>
              <w:left w:val="single" w:sz="4" w:space="0" w:color="auto"/>
              <w:bottom w:val="single" w:sz="4" w:space="0" w:color="auto"/>
              <w:right w:val="single" w:sz="4" w:space="0" w:color="auto"/>
            </w:tcBorders>
            <w:hideMark/>
          </w:tcPr>
          <w:p w14:paraId="0F707E6B"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AE94B4"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698BA251" w14:textId="77777777" w:rsidR="00EE163B" w:rsidRPr="00E45426" w:rsidRDefault="00EE163B" w:rsidP="009F4599">
            <w:pPr>
              <w:pStyle w:val="TAL"/>
            </w:pPr>
            <w:r w:rsidRPr="00E45426">
              <w:t>Table 4.3.1.1.1.66-2: High range for UL/DL Bandwidth combination = 10/20 or 20/20 depending on required UL bandwidth</w:t>
            </w:r>
          </w:p>
        </w:tc>
      </w:tr>
      <w:tr w:rsidR="00EE163B" w:rsidRPr="00E45426" w14:paraId="3C8B62D6"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7FCF1103" w14:textId="77777777" w:rsidR="00EE163B" w:rsidRPr="00E45426" w:rsidRDefault="00EE163B" w:rsidP="009F4599">
            <w:pPr>
              <w:pStyle w:val="TAC"/>
              <w:rPr>
                <w:rFonts w:eastAsia="SimSun"/>
              </w:rPr>
            </w:pPr>
            <w:r w:rsidRPr="00E45426">
              <w:rPr>
                <w:rFonts w:eastAsia="SimSun"/>
              </w:rPr>
              <w:t>20+25</w:t>
            </w:r>
          </w:p>
          <w:p w14:paraId="45CCA5C3"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5700057A"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36DEF8C8" w14:textId="77777777" w:rsidR="00EE163B" w:rsidRPr="00E45426" w:rsidRDefault="00EE163B" w:rsidP="009F4599">
            <w:pPr>
              <w:pStyle w:val="TAC"/>
            </w:pPr>
            <w:r w:rsidRPr="00E45426">
              <w:t>20</w:t>
            </w:r>
          </w:p>
        </w:tc>
        <w:tc>
          <w:tcPr>
            <w:tcW w:w="850" w:type="dxa"/>
            <w:tcBorders>
              <w:top w:val="nil"/>
              <w:left w:val="single" w:sz="4" w:space="0" w:color="auto"/>
              <w:bottom w:val="single" w:sz="4" w:space="0" w:color="auto"/>
              <w:right w:val="single" w:sz="4" w:space="0" w:color="auto"/>
            </w:tcBorders>
          </w:tcPr>
          <w:p w14:paraId="22FAD3DE" w14:textId="77777777" w:rsidR="00EE163B" w:rsidRPr="00E45426" w:rsidRDefault="00EE163B" w:rsidP="009F4599">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tcPr>
          <w:p w14:paraId="0B9EC2DE"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4A6829B" w14:textId="77777777" w:rsidR="00EE163B" w:rsidRPr="00E45426" w:rsidRDefault="00EE163B" w:rsidP="009F4599">
            <w:pPr>
              <w:pStyle w:val="TAC"/>
            </w:pPr>
            <w:r w:rsidRPr="00E45426">
              <w:t>Max</w:t>
            </w:r>
          </w:p>
          <w:p w14:paraId="62ED6AD8"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928C7F2" w14:textId="77777777" w:rsidR="00EE163B" w:rsidRPr="00E45426" w:rsidRDefault="00EE163B" w:rsidP="009F4599">
            <w:pPr>
              <w:pStyle w:val="TAL"/>
              <w:rPr>
                <w:highlight w:val="yellow"/>
              </w:rPr>
            </w:pPr>
            <w:r w:rsidRPr="00E45426">
              <w:t>Table 4.3.1.1.1.66-2: Low range for UL/DL Bandwidth combination = 5/20, 10/20 or 20/20 depending on required UL bandwidth</w:t>
            </w:r>
          </w:p>
        </w:tc>
      </w:tr>
      <w:tr w:rsidR="00EE163B" w:rsidRPr="00E45426" w14:paraId="678893C6"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4A5B7000"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30E49C0C"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4D434F5A" w14:textId="77777777" w:rsidR="00EE163B" w:rsidRPr="00E45426" w:rsidRDefault="00EE163B" w:rsidP="009F4599">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2A48051D" w14:textId="77777777" w:rsidR="00EE163B" w:rsidRPr="00E45426" w:rsidRDefault="00EE163B" w:rsidP="009F4599">
            <w:pPr>
              <w:pStyle w:val="TAC"/>
            </w:pPr>
            <w:r w:rsidRPr="00E45426">
              <w:t>133</w:t>
            </w:r>
          </w:p>
        </w:tc>
        <w:tc>
          <w:tcPr>
            <w:tcW w:w="1700" w:type="dxa"/>
            <w:tcBorders>
              <w:top w:val="nil"/>
              <w:left w:val="single" w:sz="4" w:space="0" w:color="auto"/>
              <w:bottom w:val="single" w:sz="4" w:space="0" w:color="auto"/>
              <w:right w:val="single" w:sz="4" w:space="0" w:color="auto"/>
            </w:tcBorders>
          </w:tcPr>
          <w:p w14:paraId="27F90613"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76AC6E5"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765CF74F" w14:textId="77777777" w:rsidR="00EE163B" w:rsidRPr="00E45426" w:rsidRDefault="00EE163B" w:rsidP="009F4599">
            <w:pPr>
              <w:pStyle w:val="TAL"/>
            </w:pPr>
            <w:r w:rsidRPr="00E45426">
              <w:t>Table 4.3.1.1.1.66-2: High range for UL/DL Bandwidth combination = 5/25, 10/25 or 25/25 depending on required UL bandwidth</w:t>
            </w:r>
          </w:p>
        </w:tc>
      </w:tr>
      <w:tr w:rsidR="00EE163B" w:rsidRPr="00E45426" w14:paraId="333CF879"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7D99F95A" w14:textId="77777777" w:rsidR="00EE163B" w:rsidRPr="00E45426" w:rsidRDefault="00EE163B" w:rsidP="009F4599">
            <w:pPr>
              <w:pStyle w:val="TAC"/>
              <w:rPr>
                <w:rFonts w:eastAsia="SimSun"/>
              </w:rPr>
            </w:pPr>
            <w:r w:rsidRPr="00E45426">
              <w:rPr>
                <w:rFonts w:eastAsia="SimSun"/>
              </w:rPr>
              <w:t>20+30</w:t>
            </w:r>
          </w:p>
          <w:p w14:paraId="16FFFD84"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75AD6254"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17A22542" w14:textId="77777777" w:rsidR="00EE163B" w:rsidRPr="00E45426" w:rsidRDefault="00EE163B" w:rsidP="009F4599">
            <w:pPr>
              <w:pStyle w:val="TAC"/>
            </w:pPr>
            <w:r w:rsidRPr="00E45426">
              <w:t>20</w:t>
            </w:r>
          </w:p>
        </w:tc>
        <w:tc>
          <w:tcPr>
            <w:tcW w:w="850" w:type="dxa"/>
            <w:tcBorders>
              <w:top w:val="nil"/>
              <w:left w:val="single" w:sz="4" w:space="0" w:color="auto"/>
              <w:bottom w:val="single" w:sz="4" w:space="0" w:color="auto"/>
              <w:right w:val="single" w:sz="4" w:space="0" w:color="auto"/>
            </w:tcBorders>
          </w:tcPr>
          <w:p w14:paraId="427C0874" w14:textId="77777777" w:rsidR="00EE163B" w:rsidRPr="00E45426" w:rsidRDefault="00EE163B" w:rsidP="009F4599">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tcPr>
          <w:p w14:paraId="2B5D1BD0"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E00D3F4" w14:textId="77777777" w:rsidR="00EE163B" w:rsidRPr="00E45426" w:rsidRDefault="00EE163B" w:rsidP="009F4599">
            <w:pPr>
              <w:pStyle w:val="TAC"/>
            </w:pPr>
            <w:r w:rsidRPr="00E45426">
              <w:t>Max</w:t>
            </w:r>
          </w:p>
          <w:p w14:paraId="70D005DD"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77DE166" w14:textId="77777777" w:rsidR="00EE163B" w:rsidRPr="00E45426" w:rsidRDefault="00EE163B" w:rsidP="009F4599">
            <w:pPr>
              <w:pStyle w:val="TAL"/>
              <w:rPr>
                <w:highlight w:val="yellow"/>
              </w:rPr>
            </w:pPr>
            <w:r w:rsidRPr="00E45426">
              <w:t>Table 4.3.1.1.1.66-2: Low range for UL/DL Bandwidth combination = 5/20, 10/20 or 20/20 depending on required UL bandwidth</w:t>
            </w:r>
          </w:p>
        </w:tc>
      </w:tr>
      <w:tr w:rsidR="00EE163B" w:rsidRPr="00E45426" w14:paraId="17EFE622"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4514FB85"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5101F4AF"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314AF78" w14:textId="77777777" w:rsidR="00EE163B" w:rsidRPr="00E45426" w:rsidRDefault="00EE163B" w:rsidP="009F4599">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5B9C7CE3" w14:textId="77777777" w:rsidR="00EE163B" w:rsidRPr="00E45426" w:rsidRDefault="00EE163B" w:rsidP="009F4599">
            <w:pPr>
              <w:pStyle w:val="TAC"/>
            </w:pPr>
            <w:r w:rsidRPr="00E45426">
              <w:t>160</w:t>
            </w:r>
          </w:p>
        </w:tc>
        <w:tc>
          <w:tcPr>
            <w:tcW w:w="1700" w:type="dxa"/>
            <w:tcBorders>
              <w:top w:val="nil"/>
              <w:left w:val="single" w:sz="4" w:space="0" w:color="auto"/>
              <w:bottom w:val="single" w:sz="4" w:space="0" w:color="auto"/>
              <w:right w:val="single" w:sz="4" w:space="0" w:color="auto"/>
            </w:tcBorders>
          </w:tcPr>
          <w:p w14:paraId="1D6FF8B1"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BA46B2D"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1DB08520" w14:textId="77777777" w:rsidR="00EE163B" w:rsidRPr="00E45426" w:rsidRDefault="00EE163B" w:rsidP="009F4599">
            <w:pPr>
              <w:pStyle w:val="TAL"/>
            </w:pPr>
            <w:r w:rsidRPr="00E45426">
              <w:t>Table 4.3.1.1.1.66-2: High range for UL/DL Bandwidth combination = 5/30, 10/30 or 30/30 depending on required UL bandwidth</w:t>
            </w:r>
          </w:p>
        </w:tc>
      </w:tr>
      <w:tr w:rsidR="00EE163B" w:rsidRPr="00E45426" w14:paraId="7AF08B4E"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695C6118" w14:textId="77777777" w:rsidR="00EE163B" w:rsidRPr="00E45426" w:rsidRDefault="00EE163B" w:rsidP="009F4599">
            <w:pPr>
              <w:pStyle w:val="TAC"/>
              <w:rPr>
                <w:rFonts w:eastAsia="SimSun"/>
              </w:rPr>
            </w:pPr>
            <w:r w:rsidRPr="00E45426">
              <w:rPr>
                <w:rFonts w:eastAsia="SimSun"/>
              </w:rPr>
              <w:t>20+40</w:t>
            </w:r>
          </w:p>
          <w:p w14:paraId="1805BF25" w14:textId="77777777" w:rsidR="00EE163B" w:rsidRPr="00E45426" w:rsidRDefault="00EE163B" w:rsidP="009F4599">
            <w:pPr>
              <w:pStyle w:val="TAC"/>
            </w:pPr>
            <w:r w:rsidRPr="00E45426">
              <w:rPr>
                <w:rFonts w:eastAsia="SimSun"/>
              </w:rPr>
              <w:t>(0,1,2)</w:t>
            </w:r>
          </w:p>
        </w:tc>
        <w:tc>
          <w:tcPr>
            <w:tcW w:w="709" w:type="dxa"/>
            <w:tcBorders>
              <w:top w:val="nil"/>
              <w:left w:val="single" w:sz="4" w:space="0" w:color="auto"/>
              <w:bottom w:val="single" w:sz="4" w:space="0" w:color="auto"/>
              <w:right w:val="single" w:sz="4" w:space="0" w:color="auto"/>
            </w:tcBorders>
            <w:hideMark/>
          </w:tcPr>
          <w:p w14:paraId="2F82B7B9"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44CF0069" w14:textId="77777777" w:rsidR="00EE163B" w:rsidRPr="00E45426" w:rsidRDefault="00EE163B" w:rsidP="009F4599">
            <w:pPr>
              <w:pStyle w:val="TAC"/>
            </w:pPr>
            <w:r w:rsidRPr="00E45426">
              <w:t>20</w:t>
            </w:r>
          </w:p>
        </w:tc>
        <w:tc>
          <w:tcPr>
            <w:tcW w:w="850" w:type="dxa"/>
            <w:tcBorders>
              <w:top w:val="nil"/>
              <w:left w:val="single" w:sz="4" w:space="0" w:color="auto"/>
              <w:bottom w:val="single" w:sz="4" w:space="0" w:color="auto"/>
              <w:right w:val="single" w:sz="4" w:space="0" w:color="auto"/>
            </w:tcBorders>
            <w:hideMark/>
          </w:tcPr>
          <w:p w14:paraId="544F8B91" w14:textId="77777777" w:rsidR="00EE163B" w:rsidRPr="00E45426" w:rsidRDefault="00EE163B" w:rsidP="009F4599">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hideMark/>
          </w:tcPr>
          <w:p w14:paraId="0AAA2833"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D4DCEE" w14:textId="77777777" w:rsidR="00EE163B" w:rsidRPr="00E45426" w:rsidRDefault="00EE163B" w:rsidP="009F4599">
            <w:pPr>
              <w:pStyle w:val="TAC"/>
            </w:pPr>
            <w:r w:rsidRPr="00E45426">
              <w:t>Max</w:t>
            </w:r>
          </w:p>
          <w:p w14:paraId="4D2C7D56"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3ED13524" w14:textId="77777777" w:rsidR="00EE163B" w:rsidRPr="00E45426" w:rsidRDefault="00EE163B" w:rsidP="009F4599">
            <w:pPr>
              <w:pStyle w:val="TAL"/>
              <w:rPr>
                <w:highlight w:val="yellow"/>
              </w:rPr>
            </w:pPr>
            <w:r w:rsidRPr="00E45426">
              <w:t>Table 4.3.1.1.1.66-2: Low range for UL/DL Bandwidth combination = 10/20 or 20/20 depending on required UL bandwidth</w:t>
            </w:r>
          </w:p>
        </w:tc>
      </w:tr>
      <w:tr w:rsidR="00EE163B" w:rsidRPr="00E45426" w14:paraId="55458B12"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791D1862"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6C3D5AEA"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08D5B1D5" w14:textId="77777777" w:rsidR="00EE163B" w:rsidRPr="00E45426" w:rsidRDefault="00EE163B" w:rsidP="009F4599">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hideMark/>
          </w:tcPr>
          <w:p w14:paraId="0913DE5F" w14:textId="77777777" w:rsidR="00EE163B" w:rsidRPr="00E45426" w:rsidRDefault="00EE163B" w:rsidP="009F4599">
            <w:pPr>
              <w:pStyle w:val="TAC"/>
            </w:pPr>
            <w:r w:rsidRPr="00E45426">
              <w:t>216</w:t>
            </w:r>
          </w:p>
        </w:tc>
        <w:tc>
          <w:tcPr>
            <w:tcW w:w="1700" w:type="dxa"/>
            <w:tcBorders>
              <w:top w:val="nil"/>
              <w:left w:val="single" w:sz="4" w:space="0" w:color="auto"/>
              <w:bottom w:val="single" w:sz="4" w:space="0" w:color="auto"/>
              <w:right w:val="single" w:sz="4" w:space="0" w:color="auto"/>
            </w:tcBorders>
            <w:hideMark/>
          </w:tcPr>
          <w:p w14:paraId="5A469982"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7BF681"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6BAC8A61" w14:textId="77777777" w:rsidR="00EE163B" w:rsidRPr="00E45426" w:rsidRDefault="00EE163B" w:rsidP="009F4599">
            <w:pPr>
              <w:pStyle w:val="TAL"/>
            </w:pPr>
            <w:r w:rsidRPr="00E45426">
              <w:t>Table 4.3.1.1.1.66-2: High range for UL/DL Bandwidth combination = 20/40 or 40/40 depending on required UL bandwidth</w:t>
            </w:r>
          </w:p>
        </w:tc>
      </w:tr>
      <w:tr w:rsidR="00EE163B" w:rsidRPr="00E84045" w14:paraId="4099C4B3" w14:textId="77777777" w:rsidTr="009F4599">
        <w:tc>
          <w:tcPr>
            <w:tcW w:w="10774" w:type="dxa"/>
            <w:gridSpan w:val="7"/>
            <w:tcBorders>
              <w:top w:val="single" w:sz="4" w:space="0" w:color="auto"/>
              <w:left w:val="single" w:sz="4" w:space="0" w:color="auto"/>
              <w:bottom w:val="single" w:sz="4" w:space="0" w:color="auto"/>
              <w:right w:val="single" w:sz="4" w:space="0" w:color="auto"/>
            </w:tcBorders>
          </w:tcPr>
          <w:p w14:paraId="67F517AA" w14:textId="77777777" w:rsidR="00EE163B" w:rsidRPr="00EE163B" w:rsidRDefault="00EE163B" w:rsidP="009F4599">
            <w:pPr>
              <w:pStyle w:val="TAH"/>
              <w:rPr>
                <w:lang w:val="es-ES"/>
              </w:rPr>
            </w:pPr>
            <w:r w:rsidRPr="00EE163B">
              <w:rPr>
                <w:lang w:val="es-ES"/>
              </w:rPr>
              <w:lastRenderedPageBreak/>
              <w:t>CA_n66(2A); n66A (25MHz) + n66A(10-40MHz)</w:t>
            </w:r>
          </w:p>
        </w:tc>
      </w:tr>
      <w:tr w:rsidR="00EE163B" w:rsidRPr="00E45426" w14:paraId="726AB366"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661BEF1A" w14:textId="77777777" w:rsidR="00EE163B" w:rsidRPr="00E45426" w:rsidRDefault="00EE163B" w:rsidP="009F4599">
            <w:pPr>
              <w:pStyle w:val="TAC"/>
              <w:rPr>
                <w:rFonts w:eastAsia="SimSun"/>
              </w:rPr>
            </w:pPr>
            <w:r w:rsidRPr="00E45426">
              <w:rPr>
                <w:rFonts w:eastAsia="SimSun"/>
              </w:rPr>
              <w:t>25+10</w:t>
            </w:r>
          </w:p>
          <w:p w14:paraId="58B09DBF"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0AA09868"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4E039676" w14:textId="77777777" w:rsidR="00EE163B" w:rsidRPr="00E45426" w:rsidRDefault="00EE163B" w:rsidP="009F4599">
            <w:pPr>
              <w:pStyle w:val="TAC"/>
            </w:pPr>
            <w:r w:rsidRPr="00E45426">
              <w:t>25</w:t>
            </w:r>
          </w:p>
        </w:tc>
        <w:tc>
          <w:tcPr>
            <w:tcW w:w="850" w:type="dxa"/>
            <w:tcBorders>
              <w:top w:val="nil"/>
              <w:left w:val="single" w:sz="4" w:space="0" w:color="auto"/>
              <w:bottom w:val="single" w:sz="4" w:space="0" w:color="auto"/>
              <w:right w:val="single" w:sz="4" w:space="0" w:color="auto"/>
            </w:tcBorders>
          </w:tcPr>
          <w:p w14:paraId="7AB00E0C" w14:textId="77777777" w:rsidR="00EE163B" w:rsidRPr="00E45426" w:rsidRDefault="00EE163B" w:rsidP="009F4599">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4F17D2C0"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FFCFB45" w14:textId="77777777" w:rsidR="00EE163B" w:rsidRPr="00E45426" w:rsidRDefault="00EE163B" w:rsidP="009F4599">
            <w:pPr>
              <w:pStyle w:val="TAC"/>
            </w:pPr>
            <w:r w:rsidRPr="00E45426">
              <w:t>Max</w:t>
            </w:r>
          </w:p>
          <w:p w14:paraId="07407903"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F6F0DA1" w14:textId="77777777" w:rsidR="00EE163B" w:rsidRPr="00E45426" w:rsidRDefault="00EE163B" w:rsidP="009F4599">
            <w:pPr>
              <w:pStyle w:val="TAL"/>
              <w:rPr>
                <w:highlight w:val="yellow"/>
              </w:rPr>
            </w:pPr>
            <w:r w:rsidRPr="00E45426">
              <w:t>Table 4.3.1.1.1.66-2: Low range for UL/DL Bandwidth combination = 5/25, 10/25 or 25/25 depending on required UL bandwidth</w:t>
            </w:r>
          </w:p>
        </w:tc>
      </w:tr>
      <w:tr w:rsidR="00EE163B" w:rsidRPr="00E45426" w14:paraId="74FC587C"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02714F10"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4FF2C7CB"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2FE78C51" w14:textId="77777777" w:rsidR="00EE163B" w:rsidRPr="00E45426" w:rsidRDefault="00EE163B" w:rsidP="009F4599">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tcPr>
          <w:p w14:paraId="60FEDA89" w14:textId="77777777" w:rsidR="00EE163B" w:rsidRPr="00E45426" w:rsidRDefault="00EE163B" w:rsidP="009F4599">
            <w:pPr>
              <w:pStyle w:val="TAC"/>
            </w:pPr>
            <w:r w:rsidRPr="00E45426">
              <w:t>52</w:t>
            </w:r>
          </w:p>
        </w:tc>
        <w:tc>
          <w:tcPr>
            <w:tcW w:w="1700" w:type="dxa"/>
            <w:tcBorders>
              <w:top w:val="nil"/>
              <w:left w:val="single" w:sz="4" w:space="0" w:color="auto"/>
              <w:bottom w:val="single" w:sz="4" w:space="0" w:color="auto"/>
              <w:right w:val="single" w:sz="4" w:space="0" w:color="auto"/>
            </w:tcBorders>
          </w:tcPr>
          <w:p w14:paraId="2C12B52E"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4BD5F67"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5001ED60" w14:textId="77777777" w:rsidR="00EE163B" w:rsidRPr="00E45426" w:rsidRDefault="00EE163B" w:rsidP="009F4599">
            <w:pPr>
              <w:pStyle w:val="TAL"/>
            </w:pPr>
            <w:r w:rsidRPr="00E45426">
              <w:t>Table 4.3.1.1.1.66-2: High range for UL/DL Bandwidth combination 10/10</w:t>
            </w:r>
          </w:p>
        </w:tc>
      </w:tr>
      <w:tr w:rsidR="00EE163B" w:rsidRPr="00E45426" w14:paraId="147FAE37"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0FDB7A5F" w14:textId="77777777" w:rsidR="00EE163B" w:rsidRPr="00E45426" w:rsidRDefault="00EE163B" w:rsidP="009F4599">
            <w:pPr>
              <w:pStyle w:val="TAC"/>
              <w:rPr>
                <w:rFonts w:eastAsia="SimSun"/>
              </w:rPr>
            </w:pPr>
            <w:r w:rsidRPr="00E45426">
              <w:rPr>
                <w:rFonts w:eastAsia="SimSun"/>
              </w:rPr>
              <w:t>25+15</w:t>
            </w:r>
          </w:p>
          <w:p w14:paraId="71F24296"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75F1578B"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46B874CB" w14:textId="77777777" w:rsidR="00EE163B" w:rsidRPr="00E45426" w:rsidRDefault="00EE163B" w:rsidP="009F4599">
            <w:pPr>
              <w:pStyle w:val="TAC"/>
            </w:pPr>
            <w:r w:rsidRPr="00E45426">
              <w:t>25</w:t>
            </w:r>
          </w:p>
        </w:tc>
        <w:tc>
          <w:tcPr>
            <w:tcW w:w="850" w:type="dxa"/>
            <w:tcBorders>
              <w:top w:val="nil"/>
              <w:left w:val="single" w:sz="4" w:space="0" w:color="auto"/>
              <w:bottom w:val="single" w:sz="4" w:space="0" w:color="auto"/>
              <w:right w:val="single" w:sz="4" w:space="0" w:color="auto"/>
            </w:tcBorders>
          </w:tcPr>
          <w:p w14:paraId="2D656EFB" w14:textId="77777777" w:rsidR="00EE163B" w:rsidRPr="00E45426" w:rsidRDefault="00EE163B" w:rsidP="009F4599">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275F67DB"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21FF9C7" w14:textId="77777777" w:rsidR="00EE163B" w:rsidRPr="00E45426" w:rsidRDefault="00EE163B" w:rsidP="009F4599">
            <w:pPr>
              <w:pStyle w:val="TAC"/>
            </w:pPr>
            <w:r w:rsidRPr="00E45426">
              <w:t>Max</w:t>
            </w:r>
          </w:p>
          <w:p w14:paraId="6FBE0A20"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8976EB9" w14:textId="77777777" w:rsidR="00EE163B" w:rsidRPr="00E45426" w:rsidRDefault="00EE163B" w:rsidP="009F4599">
            <w:pPr>
              <w:pStyle w:val="TAL"/>
              <w:rPr>
                <w:highlight w:val="yellow"/>
              </w:rPr>
            </w:pPr>
            <w:r w:rsidRPr="00E45426">
              <w:t>Table 4.3.1.1.1.66-2: Low range for UL/DL Bandwidth combination = 5/25, 10/25 or 25/25 depending on required UL bandwidth</w:t>
            </w:r>
          </w:p>
        </w:tc>
      </w:tr>
      <w:tr w:rsidR="00EE163B" w:rsidRPr="00E45426" w14:paraId="3131C7F8"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014B22E4"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3A862D11"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487BAD68" w14:textId="77777777" w:rsidR="00EE163B" w:rsidRPr="00E45426" w:rsidRDefault="00EE163B" w:rsidP="009F4599">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tcPr>
          <w:p w14:paraId="4BB857FB" w14:textId="77777777" w:rsidR="00EE163B" w:rsidRPr="00E45426" w:rsidRDefault="00EE163B" w:rsidP="009F4599">
            <w:pPr>
              <w:pStyle w:val="TAC"/>
            </w:pPr>
            <w:r w:rsidRPr="00E45426">
              <w:t>79</w:t>
            </w:r>
          </w:p>
        </w:tc>
        <w:tc>
          <w:tcPr>
            <w:tcW w:w="1700" w:type="dxa"/>
            <w:tcBorders>
              <w:top w:val="nil"/>
              <w:left w:val="single" w:sz="4" w:space="0" w:color="auto"/>
              <w:bottom w:val="single" w:sz="4" w:space="0" w:color="auto"/>
              <w:right w:val="single" w:sz="4" w:space="0" w:color="auto"/>
            </w:tcBorders>
          </w:tcPr>
          <w:p w14:paraId="7A1412EB"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F26C04C"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3CAC186C" w14:textId="77777777" w:rsidR="00EE163B" w:rsidRPr="00E45426" w:rsidRDefault="00EE163B" w:rsidP="009F4599">
            <w:pPr>
              <w:pStyle w:val="TAL"/>
            </w:pPr>
            <w:r w:rsidRPr="00E45426">
              <w:t>Table 4.3.1.1.1.66-2: High range for UL/DL Bandwidth combination 15/15</w:t>
            </w:r>
          </w:p>
        </w:tc>
      </w:tr>
      <w:tr w:rsidR="00EE163B" w:rsidRPr="00E45426" w14:paraId="130C8133"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5DD13BAD" w14:textId="77777777" w:rsidR="00EE163B" w:rsidRPr="00E45426" w:rsidRDefault="00EE163B" w:rsidP="009F4599">
            <w:pPr>
              <w:pStyle w:val="TAC"/>
              <w:rPr>
                <w:rFonts w:eastAsia="SimSun"/>
              </w:rPr>
            </w:pPr>
            <w:r w:rsidRPr="00E45426">
              <w:rPr>
                <w:rFonts w:eastAsia="SimSun"/>
              </w:rPr>
              <w:t>25+20</w:t>
            </w:r>
          </w:p>
          <w:p w14:paraId="3EEB39BC"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6112ABA0"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244EFA29" w14:textId="77777777" w:rsidR="00EE163B" w:rsidRPr="00E45426" w:rsidRDefault="00EE163B" w:rsidP="009F4599">
            <w:pPr>
              <w:pStyle w:val="TAC"/>
            </w:pPr>
            <w:r w:rsidRPr="00E45426">
              <w:t>25</w:t>
            </w:r>
          </w:p>
        </w:tc>
        <w:tc>
          <w:tcPr>
            <w:tcW w:w="850" w:type="dxa"/>
            <w:tcBorders>
              <w:top w:val="nil"/>
              <w:left w:val="single" w:sz="4" w:space="0" w:color="auto"/>
              <w:bottom w:val="single" w:sz="4" w:space="0" w:color="auto"/>
              <w:right w:val="single" w:sz="4" w:space="0" w:color="auto"/>
            </w:tcBorders>
          </w:tcPr>
          <w:p w14:paraId="04DFB2FE" w14:textId="77777777" w:rsidR="00EE163B" w:rsidRPr="00E45426" w:rsidRDefault="00EE163B" w:rsidP="009F4599">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14E26150"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BBC05E4" w14:textId="77777777" w:rsidR="00EE163B" w:rsidRPr="00E45426" w:rsidRDefault="00EE163B" w:rsidP="009F4599">
            <w:pPr>
              <w:pStyle w:val="TAC"/>
            </w:pPr>
            <w:r w:rsidRPr="00E45426">
              <w:t>Max</w:t>
            </w:r>
          </w:p>
          <w:p w14:paraId="073ACEC7"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61B5EB0" w14:textId="77777777" w:rsidR="00EE163B" w:rsidRPr="00E45426" w:rsidRDefault="00EE163B" w:rsidP="009F4599">
            <w:pPr>
              <w:pStyle w:val="TAL"/>
              <w:rPr>
                <w:highlight w:val="yellow"/>
              </w:rPr>
            </w:pPr>
            <w:r w:rsidRPr="00E45426">
              <w:t>Table 4.3.1.1.1.66-2: Low range for UL/DL Bandwidth combination = 5/25, 10/25 or 25/25 depending on required UL bandwidth</w:t>
            </w:r>
          </w:p>
        </w:tc>
      </w:tr>
      <w:tr w:rsidR="00EE163B" w:rsidRPr="00E45426" w14:paraId="7BB9EF54"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61C52D5C"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646A0639"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527DB6CF" w14:textId="77777777" w:rsidR="00EE163B" w:rsidRPr="00E45426" w:rsidRDefault="00EE163B" w:rsidP="009F4599">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tcPr>
          <w:p w14:paraId="3BDB17F0" w14:textId="77777777" w:rsidR="00EE163B" w:rsidRPr="00E45426" w:rsidRDefault="00EE163B" w:rsidP="009F4599">
            <w:pPr>
              <w:pStyle w:val="TAC"/>
            </w:pPr>
            <w:r w:rsidRPr="00E45426">
              <w:t>106</w:t>
            </w:r>
          </w:p>
        </w:tc>
        <w:tc>
          <w:tcPr>
            <w:tcW w:w="1700" w:type="dxa"/>
            <w:tcBorders>
              <w:top w:val="nil"/>
              <w:left w:val="single" w:sz="4" w:space="0" w:color="auto"/>
              <w:bottom w:val="single" w:sz="4" w:space="0" w:color="auto"/>
              <w:right w:val="single" w:sz="4" w:space="0" w:color="auto"/>
            </w:tcBorders>
          </w:tcPr>
          <w:p w14:paraId="5F322BE0"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2CA1A7A"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3E667597" w14:textId="77777777" w:rsidR="00EE163B" w:rsidRPr="00E45426" w:rsidRDefault="00EE163B" w:rsidP="009F4599">
            <w:pPr>
              <w:pStyle w:val="TAL"/>
            </w:pPr>
            <w:r w:rsidRPr="00E45426">
              <w:t xml:space="preserve">Table 4.3.1.1.1.66-2: High range for </w:t>
            </w:r>
            <w:proofErr w:type="spellStart"/>
            <w:r w:rsidRPr="00E45426">
              <w:t>for</w:t>
            </w:r>
            <w:proofErr w:type="spellEnd"/>
            <w:r w:rsidRPr="00E45426">
              <w:t xml:space="preserve"> UL/DL Bandwidth combination = 5/20, 10/20 or 20/20 depending on required UL bandwidth</w:t>
            </w:r>
          </w:p>
        </w:tc>
      </w:tr>
      <w:tr w:rsidR="00EE163B" w:rsidRPr="00E45426" w14:paraId="29CA04A2"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271F62AD" w14:textId="77777777" w:rsidR="00EE163B" w:rsidRPr="00E45426" w:rsidRDefault="00EE163B" w:rsidP="009F4599">
            <w:pPr>
              <w:pStyle w:val="TAC"/>
              <w:rPr>
                <w:rFonts w:eastAsia="SimSun"/>
              </w:rPr>
            </w:pPr>
            <w:r w:rsidRPr="00E45426">
              <w:rPr>
                <w:rFonts w:eastAsia="SimSun"/>
              </w:rPr>
              <w:t>25+25</w:t>
            </w:r>
          </w:p>
          <w:p w14:paraId="7A1955BE"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38FB647E"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1F4B0307" w14:textId="77777777" w:rsidR="00EE163B" w:rsidRPr="00E45426" w:rsidRDefault="00EE163B" w:rsidP="009F4599">
            <w:pPr>
              <w:pStyle w:val="TAC"/>
            </w:pPr>
            <w:r w:rsidRPr="00E45426">
              <w:t>25</w:t>
            </w:r>
          </w:p>
        </w:tc>
        <w:tc>
          <w:tcPr>
            <w:tcW w:w="850" w:type="dxa"/>
            <w:tcBorders>
              <w:top w:val="nil"/>
              <w:left w:val="single" w:sz="4" w:space="0" w:color="auto"/>
              <w:bottom w:val="single" w:sz="4" w:space="0" w:color="auto"/>
              <w:right w:val="single" w:sz="4" w:space="0" w:color="auto"/>
            </w:tcBorders>
          </w:tcPr>
          <w:p w14:paraId="1BBFE170" w14:textId="77777777" w:rsidR="00EE163B" w:rsidRPr="00E45426" w:rsidRDefault="00EE163B" w:rsidP="009F4599">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2B383A83"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7298F9B" w14:textId="77777777" w:rsidR="00EE163B" w:rsidRPr="00E45426" w:rsidRDefault="00EE163B" w:rsidP="009F4599">
            <w:pPr>
              <w:pStyle w:val="TAC"/>
            </w:pPr>
            <w:r w:rsidRPr="00E45426">
              <w:t>Max</w:t>
            </w:r>
          </w:p>
          <w:p w14:paraId="0076E2E3"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BEACD11" w14:textId="77777777" w:rsidR="00EE163B" w:rsidRPr="00E45426" w:rsidRDefault="00EE163B" w:rsidP="009F4599">
            <w:pPr>
              <w:pStyle w:val="TAL"/>
              <w:rPr>
                <w:highlight w:val="yellow"/>
              </w:rPr>
            </w:pPr>
            <w:r w:rsidRPr="00E45426">
              <w:t>Table 4.3.1.1.1.66-2: Low range for UL/DL Bandwidth combination = 5/25, 10/25 or 25/25 depending on required UL bandwidth</w:t>
            </w:r>
          </w:p>
        </w:tc>
      </w:tr>
      <w:tr w:rsidR="00EE163B" w:rsidRPr="00E45426" w14:paraId="4737B788"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462078D1"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66C7CC14"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9ED1986" w14:textId="77777777" w:rsidR="00EE163B" w:rsidRPr="00E45426" w:rsidRDefault="00EE163B" w:rsidP="009F4599">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37F8DFA1" w14:textId="77777777" w:rsidR="00EE163B" w:rsidRPr="00E45426" w:rsidRDefault="00EE163B" w:rsidP="009F4599">
            <w:pPr>
              <w:pStyle w:val="TAC"/>
            </w:pPr>
            <w:r w:rsidRPr="00E45426">
              <w:t>133</w:t>
            </w:r>
          </w:p>
        </w:tc>
        <w:tc>
          <w:tcPr>
            <w:tcW w:w="1700" w:type="dxa"/>
            <w:tcBorders>
              <w:top w:val="nil"/>
              <w:left w:val="single" w:sz="4" w:space="0" w:color="auto"/>
              <w:bottom w:val="single" w:sz="4" w:space="0" w:color="auto"/>
              <w:right w:val="single" w:sz="4" w:space="0" w:color="auto"/>
            </w:tcBorders>
          </w:tcPr>
          <w:p w14:paraId="61A7F4EF"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36C5FAD"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6F9F2412" w14:textId="77777777" w:rsidR="00EE163B" w:rsidRPr="00E45426" w:rsidRDefault="00EE163B" w:rsidP="009F4599">
            <w:pPr>
              <w:pStyle w:val="TAL"/>
            </w:pPr>
            <w:r w:rsidRPr="00E45426">
              <w:t>Table 4.3.1.1.1.66-2: High range for UL/DL Bandwidth combination = 5/25, 10/25 or 25/25 depending on required UL bandwidth</w:t>
            </w:r>
          </w:p>
        </w:tc>
      </w:tr>
      <w:tr w:rsidR="00EE163B" w:rsidRPr="00E45426" w14:paraId="18E42875"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3F88B2F3" w14:textId="77777777" w:rsidR="00EE163B" w:rsidRPr="00E45426" w:rsidRDefault="00EE163B" w:rsidP="009F4599">
            <w:pPr>
              <w:pStyle w:val="TAC"/>
              <w:rPr>
                <w:rFonts w:eastAsia="SimSun"/>
              </w:rPr>
            </w:pPr>
            <w:r w:rsidRPr="00E45426">
              <w:rPr>
                <w:rFonts w:eastAsia="SimSun"/>
              </w:rPr>
              <w:t>25+30</w:t>
            </w:r>
          </w:p>
          <w:p w14:paraId="7A45E63F"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669EF426"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7B0939FB" w14:textId="77777777" w:rsidR="00EE163B" w:rsidRPr="00E45426" w:rsidRDefault="00EE163B" w:rsidP="009F4599">
            <w:pPr>
              <w:pStyle w:val="TAC"/>
            </w:pPr>
            <w:r w:rsidRPr="00E45426">
              <w:t>25</w:t>
            </w:r>
          </w:p>
        </w:tc>
        <w:tc>
          <w:tcPr>
            <w:tcW w:w="850" w:type="dxa"/>
            <w:tcBorders>
              <w:top w:val="nil"/>
              <w:left w:val="single" w:sz="4" w:space="0" w:color="auto"/>
              <w:bottom w:val="single" w:sz="4" w:space="0" w:color="auto"/>
              <w:right w:val="single" w:sz="4" w:space="0" w:color="auto"/>
            </w:tcBorders>
          </w:tcPr>
          <w:p w14:paraId="2C024CC5" w14:textId="77777777" w:rsidR="00EE163B" w:rsidRPr="00E45426" w:rsidRDefault="00EE163B" w:rsidP="009F4599">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6F47DB55"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2B64DCE" w14:textId="77777777" w:rsidR="00EE163B" w:rsidRPr="00E45426" w:rsidRDefault="00EE163B" w:rsidP="009F4599">
            <w:pPr>
              <w:pStyle w:val="TAC"/>
            </w:pPr>
            <w:r w:rsidRPr="00E45426">
              <w:t>Max</w:t>
            </w:r>
          </w:p>
          <w:p w14:paraId="16D3B07B"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2260D97" w14:textId="77777777" w:rsidR="00EE163B" w:rsidRPr="00E45426" w:rsidRDefault="00EE163B" w:rsidP="009F4599">
            <w:pPr>
              <w:pStyle w:val="TAL"/>
              <w:rPr>
                <w:highlight w:val="yellow"/>
              </w:rPr>
            </w:pPr>
            <w:r w:rsidRPr="00E45426">
              <w:t>Table 4.3.1.1.1.66-2: Low range for UL/DL Bandwidth combination = 5/25, 10/25 or 25/25 depending on required UL bandwidth</w:t>
            </w:r>
          </w:p>
        </w:tc>
      </w:tr>
      <w:tr w:rsidR="00EE163B" w:rsidRPr="00E45426" w14:paraId="61A0D1B2"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03F0D8BD"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49B78208"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20044FAA" w14:textId="77777777" w:rsidR="00EE163B" w:rsidRPr="00E45426" w:rsidRDefault="00EE163B" w:rsidP="009F4599">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6070EFAB" w14:textId="77777777" w:rsidR="00EE163B" w:rsidRPr="00E45426" w:rsidRDefault="00EE163B" w:rsidP="009F4599">
            <w:pPr>
              <w:pStyle w:val="TAC"/>
            </w:pPr>
            <w:r w:rsidRPr="00E45426">
              <w:t>160</w:t>
            </w:r>
          </w:p>
        </w:tc>
        <w:tc>
          <w:tcPr>
            <w:tcW w:w="1700" w:type="dxa"/>
            <w:tcBorders>
              <w:top w:val="nil"/>
              <w:left w:val="single" w:sz="4" w:space="0" w:color="auto"/>
              <w:bottom w:val="single" w:sz="4" w:space="0" w:color="auto"/>
              <w:right w:val="single" w:sz="4" w:space="0" w:color="auto"/>
            </w:tcBorders>
          </w:tcPr>
          <w:p w14:paraId="67A754D3"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96E1D76"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306D068B" w14:textId="77777777" w:rsidR="00EE163B" w:rsidRPr="00E45426" w:rsidRDefault="00EE163B" w:rsidP="009F4599">
            <w:pPr>
              <w:pStyle w:val="TAL"/>
            </w:pPr>
            <w:r w:rsidRPr="00E45426">
              <w:t>Table 4.3.1.1.1.66-2: High range for UL/DL Bandwidth combination = 5/30, 10/30 or 30/30 depending on required UL bandwidth</w:t>
            </w:r>
          </w:p>
        </w:tc>
      </w:tr>
      <w:tr w:rsidR="00EE163B" w:rsidRPr="00E45426" w14:paraId="72679A29"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71997347" w14:textId="77777777" w:rsidR="00EE163B" w:rsidRPr="00E45426" w:rsidRDefault="00EE163B" w:rsidP="009F4599">
            <w:pPr>
              <w:pStyle w:val="TAC"/>
              <w:rPr>
                <w:rFonts w:eastAsia="SimSun"/>
              </w:rPr>
            </w:pPr>
            <w:r w:rsidRPr="00E45426">
              <w:rPr>
                <w:rFonts w:eastAsia="SimSun"/>
              </w:rPr>
              <w:t>25+40</w:t>
            </w:r>
          </w:p>
          <w:p w14:paraId="26E84DED"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39023C90"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25DA3462" w14:textId="77777777" w:rsidR="00EE163B" w:rsidRPr="00E45426" w:rsidRDefault="00EE163B" w:rsidP="009F4599">
            <w:pPr>
              <w:pStyle w:val="TAC"/>
            </w:pPr>
            <w:r w:rsidRPr="00E45426">
              <w:t>25</w:t>
            </w:r>
          </w:p>
        </w:tc>
        <w:tc>
          <w:tcPr>
            <w:tcW w:w="850" w:type="dxa"/>
            <w:tcBorders>
              <w:top w:val="nil"/>
              <w:left w:val="single" w:sz="4" w:space="0" w:color="auto"/>
              <w:bottom w:val="single" w:sz="4" w:space="0" w:color="auto"/>
              <w:right w:val="single" w:sz="4" w:space="0" w:color="auto"/>
            </w:tcBorders>
          </w:tcPr>
          <w:p w14:paraId="3F1865CC" w14:textId="77777777" w:rsidR="00EE163B" w:rsidRPr="00E45426" w:rsidRDefault="00EE163B" w:rsidP="009F4599">
            <w:pPr>
              <w:pStyle w:val="TAC"/>
            </w:pPr>
            <w:r w:rsidRPr="00E45426">
              <w:t>133</w:t>
            </w:r>
          </w:p>
        </w:tc>
        <w:tc>
          <w:tcPr>
            <w:tcW w:w="1700" w:type="dxa"/>
            <w:tcBorders>
              <w:top w:val="single" w:sz="4" w:space="0" w:color="auto"/>
              <w:left w:val="single" w:sz="4" w:space="0" w:color="auto"/>
              <w:bottom w:val="single" w:sz="4" w:space="0" w:color="auto"/>
              <w:right w:val="single" w:sz="4" w:space="0" w:color="auto"/>
            </w:tcBorders>
          </w:tcPr>
          <w:p w14:paraId="260626EA"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50FB6BF" w14:textId="77777777" w:rsidR="00EE163B" w:rsidRPr="00E45426" w:rsidRDefault="00EE163B" w:rsidP="009F4599">
            <w:pPr>
              <w:pStyle w:val="TAC"/>
            </w:pPr>
            <w:r w:rsidRPr="00E45426">
              <w:t>Max</w:t>
            </w:r>
          </w:p>
          <w:p w14:paraId="56E2B220"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1D84F50" w14:textId="77777777" w:rsidR="00EE163B" w:rsidRPr="00E45426" w:rsidRDefault="00EE163B" w:rsidP="009F4599">
            <w:pPr>
              <w:pStyle w:val="TAL"/>
              <w:rPr>
                <w:highlight w:val="yellow"/>
              </w:rPr>
            </w:pPr>
            <w:r w:rsidRPr="00E45426">
              <w:t>Table 4.3.1.1.1.66-2: Low range for UL/DL Bandwidth combination = 5/25, 10/25 or 25/25 depending on required UL bandwidth</w:t>
            </w:r>
          </w:p>
        </w:tc>
      </w:tr>
      <w:tr w:rsidR="00EE163B" w:rsidRPr="00E45426" w14:paraId="56E79FB9"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0B91F888"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79F82097"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3F0740FC" w14:textId="77777777" w:rsidR="00EE163B" w:rsidRPr="00E45426" w:rsidRDefault="00EE163B" w:rsidP="009F4599">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tcPr>
          <w:p w14:paraId="1454CE67" w14:textId="77777777" w:rsidR="00EE163B" w:rsidRPr="00E45426" w:rsidRDefault="00EE163B" w:rsidP="009F4599">
            <w:pPr>
              <w:pStyle w:val="TAC"/>
            </w:pPr>
            <w:r w:rsidRPr="00E45426">
              <w:t>216</w:t>
            </w:r>
          </w:p>
        </w:tc>
        <w:tc>
          <w:tcPr>
            <w:tcW w:w="1700" w:type="dxa"/>
            <w:tcBorders>
              <w:top w:val="nil"/>
              <w:left w:val="single" w:sz="4" w:space="0" w:color="auto"/>
              <w:bottom w:val="single" w:sz="4" w:space="0" w:color="auto"/>
              <w:right w:val="single" w:sz="4" w:space="0" w:color="auto"/>
            </w:tcBorders>
          </w:tcPr>
          <w:p w14:paraId="147F0A81"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8C2BC78"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11C53DFC" w14:textId="77777777" w:rsidR="00EE163B" w:rsidRPr="00E45426" w:rsidRDefault="00EE163B" w:rsidP="009F4599">
            <w:pPr>
              <w:pStyle w:val="TAL"/>
            </w:pPr>
            <w:r w:rsidRPr="00E45426">
              <w:t>Table 4.3.1.1.1.66-2: High range for UL/DL Bandwidth combination = 5/40, 10/40, 20/40 or 40/40 depending on required UL bandwidth</w:t>
            </w:r>
          </w:p>
        </w:tc>
      </w:tr>
      <w:tr w:rsidR="00EE163B" w:rsidRPr="00E84045" w14:paraId="5C35F805" w14:textId="77777777" w:rsidTr="009F4599">
        <w:tc>
          <w:tcPr>
            <w:tcW w:w="10774" w:type="dxa"/>
            <w:gridSpan w:val="7"/>
            <w:tcBorders>
              <w:top w:val="single" w:sz="4" w:space="0" w:color="auto"/>
              <w:left w:val="single" w:sz="4" w:space="0" w:color="auto"/>
              <w:bottom w:val="single" w:sz="4" w:space="0" w:color="auto"/>
              <w:right w:val="single" w:sz="4" w:space="0" w:color="auto"/>
            </w:tcBorders>
          </w:tcPr>
          <w:p w14:paraId="0EE7585F" w14:textId="77777777" w:rsidR="00EE163B" w:rsidRPr="00EE163B" w:rsidRDefault="00EE163B" w:rsidP="009F4599">
            <w:pPr>
              <w:pStyle w:val="TAH"/>
              <w:rPr>
                <w:lang w:val="es-ES"/>
              </w:rPr>
            </w:pPr>
            <w:r w:rsidRPr="00EE163B">
              <w:rPr>
                <w:lang w:val="es-ES"/>
              </w:rPr>
              <w:t>CA_n66(2A); n66A (30MHz) + n66A(10-40MHz)</w:t>
            </w:r>
          </w:p>
        </w:tc>
      </w:tr>
      <w:tr w:rsidR="00EE163B" w:rsidRPr="00E45426" w14:paraId="14A5D3B4"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1D78CAE9" w14:textId="77777777" w:rsidR="00EE163B" w:rsidRPr="00E45426" w:rsidRDefault="00EE163B" w:rsidP="009F4599">
            <w:pPr>
              <w:pStyle w:val="TAC"/>
              <w:rPr>
                <w:rFonts w:eastAsia="SimSun"/>
              </w:rPr>
            </w:pPr>
            <w:r w:rsidRPr="00E45426">
              <w:rPr>
                <w:rFonts w:eastAsia="SimSun"/>
              </w:rPr>
              <w:t>30+10</w:t>
            </w:r>
          </w:p>
          <w:p w14:paraId="3E0D001F"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13CA76F0"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59418836" w14:textId="77777777" w:rsidR="00EE163B" w:rsidRPr="00E45426" w:rsidRDefault="00EE163B" w:rsidP="009F4599">
            <w:pPr>
              <w:pStyle w:val="TAC"/>
            </w:pPr>
            <w:r w:rsidRPr="00E45426">
              <w:t>30</w:t>
            </w:r>
          </w:p>
        </w:tc>
        <w:tc>
          <w:tcPr>
            <w:tcW w:w="850" w:type="dxa"/>
            <w:tcBorders>
              <w:top w:val="nil"/>
              <w:left w:val="single" w:sz="4" w:space="0" w:color="auto"/>
              <w:bottom w:val="single" w:sz="4" w:space="0" w:color="auto"/>
              <w:right w:val="single" w:sz="4" w:space="0" w:color="auto"/>
            </w:tcBorders>
          </w:tcPr>
          <w:p w14:paraId="42137435" w14:textId="77777777" w:rsidR="00EE163B" w:rsidRPr="00E45426" w:rsidRDefault="00EE163B" w:rsidP="009F4599">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7F5DE101"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F8DD5B4" w14:textId="77777777" w:rsidR="00EE163B" w:rsidRPr="00E45426" w:rsidRDefault="00EE163B" w:rsidP="009F4599">
            <w:pPr>
              <w:pStyle w:val="TAC"/>
            </w:pPr>
            <w:r w:rsidRPr="00E45426">
              <w:t>Max</w:t>
            </w:r>
          </w:p>
          <w:p w14:paraId="0F4C3B6D"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A9080B0" w14:textId="77777777" w:rsidR="00EE163B" w:rsidRPr="00E45426" w:rsidRDefault="00EE163B" w:rsidP="009F4599">
            <w:pPr>
              <w:pStyle w:val="TAL"/>
              <w:rPr>
                <w:highlight w:val="yellow"/>
              </w:rPr>
            </w:pPr>
            <w:r w:rsidRPr="00E45426">
              <w:t>Table 4.3.1.1.1.66-2: Low range for UL/DL Bandwidth combination = 5/30, 10/30 or 30/30 depending on required UL bandwidth</w:t>
            </w:r>
          </w:p>
        </w:tc>
      </w:tr>
      <w:tr w:rsidR="00EE163B" w:rsidRPr="00E45426" w14:paraId="2D729CEC"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38B76C4B"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6FC25328"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0CFD248A" w14:textId="77777777" w:rsidR="00EE163B" w:rsidRPr="00E45426" w:rsidRDefault="00EE163B" w:rsidP="009F4599">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tcPr>
          <w:p w14:paraId="666F711C" w14:textId="77777777" w:rsidR="00EE163B" w:rsidRPr="00E45426" w:rsidRDefault="00EE163B" w:rsidP="009F4599">
            <w:pPr>
              <w:pStyle w:val="TAC"/>
            </w:pPr>
            <w:r w:rsidRPr="00E45426">
              <w:t>52</w:t>
            </w:r>
          </w:p>
        </w:tc>
        <w:tc>
          <w:tcPr>
            <w:tcW w:w="1700" w:type="dxa"/>
            <w:tcBorders>
              <w:top w:val="nil"/>
              <w:left w:val="single" w:sz="4" w:space="0" w:color="auto"/>
              <w:bottom w:val="single" w:sz="4" w:space="0" w:color="auto"/>
              <w:right w:val="single" w:sz="4" w:space="0" w:color="auto"/>
            </w:tcBorders>
          </w:tcPr>
          <w:p w14:paraId="5C533B1A"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00F3EEC"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63ED9B7B" w14:textId="77777777" w:rsidR="00EE163B" w:rsidRPr="00E45426" w:rsidRDefault="00EE163B" w:rsidP="009F4599">
            <w:pPr>
              <w:pStyle w:val="TAL"/>
            </w:pPr>
            <w:r w:rsidRPr="00E45426">
              <w:t>Table 4.3.1.1.1.66-2: High range for UL/DL Bandwidth combination 10/10</w:t>
            </w:r>
          </w:p>
        </w:tc>
      </w:tr>
      <w:tr w:rsidR="00EE163B" w:rsidRPr="00E45426" w14:paraId="0CBC09C5"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20FAC5AE" w14:textId="77777777" w:rsidR="00EE163B" w:rsidRPr="00E45426" w:rsidRDefault="00EE163B" w:rsidP="009F4599">
            <w:pPr>
              <w:pStyle w:val="TAC"/>
              <w:rPr>
                <w:rFonts w:eastAsia="SimSun"/>
              </w:rPr>
            </w:pPr>
            <w:r w:rsidRPr="00E45426">
              <w:rPr>
                <w:rFonts w:eastAsia="SimSun"/>
              </w:rPr>
              <w:t>30+15</w:t>
            </w:r>
          </w:p>
          <w:p w14:paraId="4F7E63AD"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3EC2B7EB"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4F168491" w14:textId="77777777" w:rsidR="00EE163B" w:rsidRPr="00E45426" w:rsidRDefault="00EE163B" w:rsidP="009F4599">
            <w:pPr>
              <w:pStyle w:val="TAC"/>
            </w:pPr>
            <w:r w:rsidRPr="00E45426">
              <w:t>30</w:t>
            </w:r>
          </w:p>
        </w:tc>
        <w:tc>
          <w:tcPr>
            <w:tcW w:w="850" w:type="dxa"/>
            <w:tcBorders>
              <w:top w:val="nil"/>
              <w:left w:val="single" w:sz="4" w:space="0" w:color="auto"/>
              <w:bottom w:val="single" w:sz="4" w:space="0" w:color="auto"/>
              <w:right w:val="single" w:sz="4" w:space="0" w:color="auto"/>
            </w:tcBorders>
          </w:tcPr>
          <w:p w14:paraId="2DE8927B" w14:textId="77777777" w:rsidR="00EE163B" w:rsidRPr="00E45426" w:rsidRDefault="00EE163B" w:rsidP="009F4599">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4E48506D"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74233F9" w14:textId="77777777" w:rsidR="00EE163B" w:rsidRPr="00E45426" w:rsidRDefault="00EE163B" w:rsidP="009F4599">
            <w:pPr>
              <w:pStyle w:val="TAC"/>
            </w:pPr>
            <w:r w:rsidRPr="00E45426">
              <w:t>Max</w:t>
            </w:r>
          </w:p>
          <w:p w14:paraId="51D0B125"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E28C28A" w14:textId="77777777" w:rsidR="00EE163B" w:rsidRPr="00E45426" w:rsidRDefault="00EE163B" w:rsidP="009F4599">
            <w:pPr>
              <w:pStyle w:val="TAL"/>
              <w:rPr>
                <w:highlight w:val="yellow"/>
              </w:rPr>
            </w:pPr>
            <w:r w:rsidRPr="00E45426">
              <w:t>Table 4.3.1.1.1.66-2: Low range for UL/DL Bandwidth combination = 5/30, 10/30 or 30/30 depending on required UL bandwidth</w:t>
            </w:r>
          </w:p>
        </w:tc>
      </w:tr>
      <w:tr w:rsidR="00EE163B" w:rsidRPr="00E45426" w14:paraId="2ACD48C7"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24CF71AE"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4548F302"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A9F628E" w14:textId="77777777" w:rsidR="00EE163B" w:rsidRPr="00E45426" w:rsidRDefault="00EE163B" w:rsidP="009F4599">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tcPr>
          <w:p w14:paraId="6F94985B" w14:textId="77777777" w:rsidR="00EE163B" w:rsidRPr="00E45426" w:rsidRDefault="00EE163B" w:rsidP="009F4599">
            <w:pPr>
              <w:pStyle w:val="TAC"/>
            </w:pPr>
            <w:r w:rsidRPr="00E45426">
              <w:t>79</w:t>
            </w:r>
          </w:p>
        </w:tc>
        <w:tc>
          <w:tcPr>
            <w:tcW w:w="1700" w:type="dxa"/>
            <w:tcBorders>
              <w:top w:val="nil"/>
              <w:left w:val="single" w:sz="4" w:space="0" w:color="auto"/>
              <w:bottom w:val="single" w:sz="4" w:space="0" w:color="auto"/>
              <w:right w:val="single" w:sz="4" w:space="0" w:color="auto"/>
            </w:tcBorders>
          </w:tcPr>
          <w:p w14:paraId="32A5D2CC"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E9499C7"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45DC2D93" w14:textId="77777777" w:rsidR="00EE163B" w:rsidRPr="00E45426" w:rsidRDefault="00EE163B" w:rsidP="009F4599">
            <w:pPr>
              <w:pStyle w:val="TAL"/>
            </w:pPr>
            <w:r w:rsidRPr="00E45426">
              <w:t>Table 4.3.1.1.1.66-2: High range for UL/DL Bandwidth combination 15/15</w:t>
            </w:r>
          </w:p>
        </w:tc>
      </w:tr>
      <w:tr w:rsidR="00EE163B" w:rsidRPr="00E45426" w14:paraId="54D27B75"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206DD51C" w14:textId="77777777" w:rsidR="00EE163B" w:rsidRPr="00E45426" w:rsidRDefault="00EE163B" w:rsidP="009F4599">
            <w:pPr>
              <w:pStyle w:val="TAC"/>
              <w:rPr>
                <w:rFonts w:eastAsia="SimSun"/>
              </w:rPr>
            </w:pPr>
            <w:r w:rsidRPr="00E45426">
              <w:rPr>
                <w:rFonts w:eastAsia="SimSun"/>
              </w:rPr>
              <w:t>30+20</w:t>
            </w:r>
          </w:p>
          <w:p w14:paraId="30954C58"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6A9E9625"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60F302E6" w14:textId="77777777" w:rsidR="00EE163B" w:rsidRPr="00E45426" w:rsidRDefault="00EE163B" w:rsidP="009F4599">
            <w:pPr>
              <w:pStyle w:val="TAC"/>
            </w:pPr>
            <w:r w:rsidRPr="00E45426">
              <w:t>30</w:t>
            </w:r>
          </w:p>
        </w:tc>
        <w:tc>
          <w:tcPr>
            <w:tcW w:w="850" w:type="dxa"/>
            <w:tcBorders>
              <w:top w:val="nil"/>
              <w:left w:val="single" w:sz="4" w:space="0" w:color="auto"/>
              <w:bottom w:val="single" w:sz="4" w:space="0" w:color="auto"/>
              <w:right w:val="single" w:sz="4" w:space="0" w:color="auto"/>
            </w:tcBorders>
          </w:tcPr>
          <w:p w14:paraId="65C31C40" w14:textId="77777777" w:rsidR="00EE163B" w:rsidRPr="00E45426" w:rsidRDefault="00EE163B" w:rsidP="009F4599">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091FB645"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0A02193" w14:textId="77777777" w:rsidR="00EE163B" w:rsidRPr="00E45426" w:rsidRDefault="00EE163B" w:rsidP="009F4599">
            <w:pPr>
              <w:pStyle w:val="TAC"/>
            </w:pPr>
            <w:r w:rsidRPr="00E45426">
              <w:t>Max</w:t>
            </w:r>
          </w:p>
          <w:p w14:paraId="3A34DA32"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8A3892E" w14:textId="77777777" w:rsidR="00EE163B" w:rsidRPr="00E45426" w:rsidRDefault="00EE163B" w:rsidP="009F4599">
            <w:pPr>
              <w:pStyle w:val="TAL"/>
              <w:rPr>
                <w:highlight w:val="yellow"/>
              </w:rPr>
            </w:pPr>
            <w:r w:rsidRPr="00E45426">
              <w:t>Table 4.3.1.1.1.66-2: Low range for UL/DL Bandwidth combination = 5/30, 10/30 or 30/30 depending on required UL bandwidth</w:t>
            </w:r>
          </w:p>
        </w:tc>
      </w:tr>
      <w:tr w:rsidR="00EE163B" w:rsidRPr="00E45426" w14:paraId="6D4285EF"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29D717DD"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3BBB4364"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A151F75" w14:textId="77777777" w:rsidR="00EE163B" w:rsidRPr="00E45426" w:rsidRDefault="00EE163B" w:rsidP="009F4599">
            <w:pPr>
              <w:pStyle w:val="TAC"/>
            </w:pPr>
            <w:r w:rsidRPr="00E45426">
              <w:t>20</w:t>
            </w:r>
          </w:p>
        </w:tc>
        <w:tc>
          <w:tcPr>
            <w:tcW w:w="850" w:type="dxa"/>
            <w:tcBorders>
              <w:top w:val="single" w:sz="4" w:space="0" w:color="auto"/>
              <w:left w:val="single" w:sz="4" w:space="0" w:color="auto"/>
              <w:bottom w:val="single" w:sz="4" w:space="0" w:color="auto"/>
              <w:right w:val="single" w:sz="4" w:space="0" w:color="auto"/>
            </w:tcBorders>
          </w:tcPr>
          <w:p w14:paraId="376493F6" w14:textId="77777777" w:rsidR="00EE163B" w:rsidRPr="00E45426" w:rsidRDefault="00EE163B" w:rsidP="009F4599">
            <w:pPr>
              <w:pStyle w:val="TAC"/>
            </w:pPr>
            <w:r w:rsidRPr="00E45426">
              <w:t>106</w:t>
            </w:r>
          </w:p>
        </w:tc>
        <w:tc>
          <w:tcPr>
            <w:tcW w:w="1700" w:type="dxa"/>
            <w:tcBorders>
              <w:top w:val="nil"/>
              <w:left w:val="single" w:sz="4" w:space="0" w:color="auto"/>
              <w:bottom w:val="single" w:sz="4" w:space="0" w:color="auto"/>
              <w:right w:val="single" w:sz="4" w:space="0" w:color="auto"/>
            </w:tcBorders>
          </w:tcPr>
          <w:p w14:paraId="288D10A5"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6C46055"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76B08746" w14:textId="77777777" w:rsidR="00EE163B" w:rsidRPr="00E45426" w:rsidRDefault="00EE163B" w:rsidP="009F4599">
            <w:pPr>
              <w:pStyle w:val="TAL"/>
            </w:pPr>
            <w:r w:rsidRPr="00E45426">
              <w:t xml:space="preserve">Table 4.3.1.1.1.66-2: High range for </w:t>
            </w:r>
            <w:proofErr w:type="spellStart"/>
            <w:r w:rsidRPr="00E45426">
              <w:t>for</w:t>
            </w:r>
            <w:proofErr w:type="spellEnd"/>
            <w:r w:rsidRPr="00E45426">
              <w:t xml:space="preserve"> UL/DL Bandwidth combination = 5/20, 10/20 or 20/20 depending on required UL bandwidth</w:t>
            </w:r>
          </w:p>
        </w:tc>
      </w:tr>
      <w:tr w:rsidR="00EE163B" w:rsidRPr="00E45426" w14:paraId="585C1D1D"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2C190541" w14:textId="77777777" w:rsidR="00EE163B" w:rsidRPr="00E45426" w:rsidRDefault="00EE163B" w:rsidP="009F4599">
            <w:pPr>
              <w:pStyle w:val="TAC"/>
              <w:rPr>
                <w:rFonts w:eastAsia="SimSun"/>
              </w:rPr>
            </w:pPr>
            <w:r w:rsidRPr="00E45426">
              <w:rPr>
                <w:rFonts w:eastAsia="SimSun"/>
              </w:rPr>
              <w:t>30+25</w:t>
            </w:r>
          </w:p>
          <w:p w14:paraId="56EB69F3"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204C793A"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30D379C4" w14:textId="77777777" w:rsidR="00EE163B" w:rsidRPr="00E45426" w:rsidRDefault="00EE163B" w:rsidP="009F4599">
            <w:pPr>
              <w:pStyle w:val="TAC"/>
            </w:pPr>
            <w:r w:rsidRPr="00E45426">
              <w:t>30</w:t>
            </w:r>
          </w:p>
        </w:tc>
        <w:tc>
          <w:tcPr>
            <w:tcW w:w="850" w:type="dxa"/>
            <w:tcBorders>
              <w:top w:val="nil"/>
              <w:left w:val="single" w:sz="4" w:space="0" w:color="auto"/>
              <w:bottom w:val="single" w:sz="4" w:space="0" w:color="auto"/>
              <w:right w:val="single" w:sz="4" w:space="0" w:color="auto"/>
            </w:tcBorders>
          </w:tcPr>
          <w:p w14:paraId="3BF329EC" w14:textId="77777777" w:rsidR="00EE163B" w:rsidRPr="00E45426" w:rsidRDefault="00EE163B" w:rsidP="009F4599">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7A9C14C7"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0D61286" w14:textId="77777777" w:rsidR="00EE163B" w:rsidRPr="00E45426" w:rsidRDefault="00EE163B" w:rsidP="009F4599">
            <w:pPr>
              <w:pStyle w:val="TAC"/>
            </w:pPr>
            <w:r w:rsidRPr="00E45426">
              <w:t>Max</w:t>
            </w:r>
          </w:p>
          <w:p w14:paraId="3F917ED0"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BBACD20" w14:textId="77777777" w:rsidR="00EE163B" w:rsidRPr="00E45426" w:rsidRDefault="00EE163B" w:rsidP="009F4599">
            <w:pPr>
              <w:pStyle w:val="TAL"/>
              <w:rPr>
                <w:highlight w:val="yellow"/>
              </w:rPr>
            </w:pPr>
            <w:r w:rsidRPr="00E45426">
              <w:t>Table 4.3.1.1.1.66-2: Low range for UL/DL Bandwidth combination = 5/30, 10/30 or 30/30 depending on required UL bandwidth</w:t>
            </w:r>
          </w:p>
        </w:tc>
      </w:tr>
      <w:tr w:rsidR="00EE163B" w:rsidRPr="00E45426" w14:paraId="06D17D1C"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60D5CF3A"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057BE148"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7C7E2845" w14:textId="77777777" w:rsidR="00EE163B" w:rsidRPr="00E45426" w:rsidRDefault="00EE163B" w:rsidP="009F4599">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0EDBEA36" w14:textId="77777777" w:rsidR="00EE163B" w:rsidRPr="00E45426" w:rsidRDefault="00EE163B" w:rsidP="009F4599">
            <w:pPr>
              <w:pStyle w:val="TAC"/>
            </w:pPr>
            <w:r w:rsidRPr="00E45426">
              <w:t>133</w:t>
            </w:r>
          </w:p>
        </w:tc>
        <w:tc>
          <w:tcPr>
            <w:tcW w:w="1700" w:type="dxa"/>
            <w:tcBorders>
              <w:top w:val="nil"/>
              <w:left w:val="single" w:sz="4" w:space="0" w:color="auto"/>
              <w:bottom w:val="single" w:sz="4" w:space="0" w:color="auto"/>
              <w:right w:val="single" w:sz="4" w:space="0" w:color="auto"/>
            </w:tcBorders>
          </w:tcPr>
          <w:p w14:paraId="25B4D8EF"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5F30EF6"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7891A770" w14:textId="77777777" w:rsidR="00EE163B" w:rsidRPr="00E45426" w:rsidRDefault="00EE163B" w:rsidP="009F4599">
            <w:pPr>
              <w:pStyle w:val="TAL"/>
            </w:pPr>
            <w:r w:rsidRPr="00E45426">
              <w:t>Table 4.3.1.1.1.66-2: High range for UL/DL Bandwidth combination = 5/25, 10/25 or 25/25 depending on required UL bandwidth</w:t>
            </w:r>
          </w:p>
        </w:tc>
      </w:tr>
      <w:tr w:rsidR="00EE163B" w:rsidRPr="00E45426" w14:paraId="6C3DC3A1"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2DB953BF" w14:textId="77777777" w:rsidR="00EE163B" w:rsidRPr="00E45426" w:rsidRDefault="00EE163B" w:rsidP="009F4599">
            <w:pPr>
              <w:pStyle w:val="TAC"/>
              <w:rPr>
                <w:rFonts w:eastAsia="SimSun"/>
              </w:rPr>
            </w:pPr>
            <w:r w:rsidRPr="00E45426">
              <w:rPr>
                <w:rFonts w:eastAsia="SimSun"/>
              </w:rPr>
              <w:t>30+30</w:t>
            </w:r>
          </w:p>
          <w:p w14:paraId="39CE7F2F"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41F1FBC6"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7B54C2A1" w14:textId="77777777" w:rsidR="00EE163B" w:rsidRPr="00E45426" w:rsidRDefault="00EE163B" w:rsidP="009F4599">
            <w:pPr>
              <w:pStyle w:val="TAC"/>
            </w:pPr>
            <w:r w:rsidRPr="00E45426">
              <w:t>30</w:t>
            </w:r>
          </w:p>
        </w:tc>
        <w:tc>
          <w:tcPr>
            <w:tcW w:w="850" w:type="dxa"/>
            <w:tcBorders>
              <w:top w:val="nil"/>
              <w:left w:val="single" w:sz="4" w:space="0" w:color="auto"/>
              <w:bottom w:val="single" w:sz="4" w:space="0" w:color="auto"/>
              <w:right w:val="single" w:sz="4" w:space="0" w:color="auto"/>
            </w:tcBorders>
          </w:tcPr>
          <w:p w14:paraId="7DBB834F" w14:textId="77777777" w:rsidR="00EE163B" w:rsidRPr="00E45426" w:rsidRDefault="00EE163B" w:rsidP="009F4599">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1DA97266"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89680E9" w14:textId="77777777" w:rsidR="00EE163B" w:rsidRPr="00E45426" w:rsidRDefault="00EE163B" w:rsidP="009F4599">
            <w:pPr>
              <w:pStyle w:val="TAC"/>
            </w:pPr>
            <w:r w:rsidRPr="00E45426">
              <w:t>Max</w:t>
            </w:r>
          </w:p>
          <w:p w14:paraId="10DC138F"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5E70F2B" w14:textId="77777777" w:rsidR="00EE163B" w:rsidRPr="00E45426" w:rsidRDefault="00EE163B" w:rsidP="009F4599">
            <w:pPr>
              <w:pStyle w:val="TAL"/>
              <w:rPr>
                <w:highlight w:val="yellow"/>
              </w:rPr>
            </w:pPr>
            <w:r w:rsidRPr="00E45426">
              <w:t>Table 4.3.1.1.1.66-2: Low range for UL/DL Bandwidth combination = 5/30, 10/30 or 30/30 depending on required UL bandwidth</w:t>
            </w:r>
          </w:p>
        </w:tc>
      </w:tr>
      <w:tr w:rsidR="00EE163B" w:rsidRPr="00E45426" w14:paraId="26B7CCD7"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1886DD9E"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08F0C00E"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1704A1C5" w14:textId="77777777" w:rsidR="00EE163B" w:rsidRPr="00E45426" w:rsidRDefault="00EE163B" w:rsidP="009F4599">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27BEBD63" w14:textId="77777777" w:rsidR="00EE163B" w:rsidRPr="00E45426" w:rsidRDefault="00EE163B" w:rsidP="009F4599">
            <w:pPr>
              <w:pStyle w:val="TAC"/>
            </w:pPr>
            <w:r w:rsidRPr="00E45426">
              <w:t>160</w:t>
            </w:r>
          </w:p>
        </w:tc>
        <w:tc>
          <w:tcPr>
            <w:tcW w:w="1700" w:type="dxa"/>
            <w:tcBorders>
              <w:top w:val="nil"/>
              <w:left w:val="single" w:sz="4" w:space="0" w:color="auto"/>
              <w:bottom w:val="single" w:sz="4" w:space="0" w:color="auto"/>
              <w:right w:val="single" w:sz="4" w:space="0" w:color="auto"/>
            </w:tcBorders>
          </w:tcPr>
          <w:p w14:paraId="5B7448FE"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72123CC"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6D6715AF" w14:textId="77777777" w:rsidR="00EE163B" w:rsidRPr="00E45426" w:rsidRDefault="00EE163B" w:rsidP="009F4599">
            <w:pPr>
              <w:pStyle w:val="TAL"/>
            </w:pPr>
            <w:r w:rsidRPr="00E45426">
              <w:t>Table 4.3.1.1.1.66-2: High range for UL/DL Bandwidth combination = 5/30, 10/30 or 30/30 depending on required UL bandwidth</w:t>
            </w:r>
          </w:p>
        </w:tc>
      </w:tr>
      <w:tr w:rsidR="00EE163B" w:rsidRPr="00E45426" w14:paraId="0D83ACD2"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743A2E17" w14:textId="77777777" w:rsidR="00EE163B" w:rsidRPr="00E45426" w:rsidRDefault="00EE163B" w:rsidP="009F4599">
            <w:pPr>
              <w:pStyle w:val="TAC"/>
              <w:rPr>
                <w:rFonts w:eastAsia="SimSun"/>
              </w:rPr>
            </w:pPr>
            <w:r w:rsidRPr="00E45426">
              <w:rPr>
                <w:rFonts w:eastAsia="SimSun"/>
              </w:rPr>
              <w:lastRenderedPageBreak/>
              <w:t>30+40</w:t>
            </w:r>
          </w:p>
          <w:p w14:paraId="77072E53"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69891DA9"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4C43D1CF" w14:textId="77777777" w:rsidR="00EE163B" w:rsidRPr="00E45426" w:rsidRDefault="00EE163B" w:rsidP="009F4599">
            <w:pPr>
              <w:pStyle w:val="TAC"/>
            </w:pPr>
            <w:r w:rsidRPr="00E45426">
              <w:t>30</w:t>
            </w:r>
          </w:p>
        </w:tc>
        <w:tc>
          <w:tcPr>
            <w:tcW w:w="850" w:type="dxa"/>
            <w:tcBorders>
              <w:top w:val="nil"/>
              <w:left w:val="single" w:sz="4" w:space="0" w:color="auto"/>
              <w:bottom w:val="single" w:sz="4" w:space="0" w:color="auto"/>
              <w:right w:val="single" w:sz="4" w:space="0" w:color="auto"/>
            </w:tcBorders>
          </w:tcPr>
          <w:p w14:paraId="60D4BDE0" w14:textId="77777777" w:rsidR="00EE163B" w:rsidRPr="00E45426" w:rsidRDefault="00EE163B" w:rsidP="009F4599">
            <w:pPr>
              <w:pStyle w:val="TAC"/>
            </w:pPr>
            <w:r w:rsidRPr="00E45426">
              <w:t>160</w:t>
            </w:r>
          </w:p>
        </w:tc>
        <w:tc>
          <w:tcPr>
            <w:tcW w:w="1700" w:type="dxa"/>
            <w:tcBorders>
              <w:top w:val="single" w:sz="4" w:space="0" w:color="auto"/>
              <w:left w:val="single" w:sz="4" w:space="0" w:color="auto"/>
              <w:bottom w:val="single" w:sz="4" w:space="0" w:color="auto"/>
              <w:right w:val="single" w:sz="4" w:space="0" w:color="auto"/>
            </w:tcBorders>
          </w:tcPr>
          <w:p w14:paraId="5C8525BF"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B05F563" w14:textId="77777777" w:rsidR="00EE163B" w:rsidRPr="00E45426" w:rsidRDefault="00EE163B" w:rsidP="009F4599">
            <w:pPr>
              <w:pStyle w:val="TAC"/>
            </w:pPr>
            <w:r w:rsidRPr="00E45426">
              <w:t>Max</w:t>
            </w:r>
          </w:p>
          <w:p w14:paraId="2EA3D179"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DA7E832" w14:textId="77777777" w:rsidR="00EE163B" w:rsidRPr="00E45426" w:rsidRDefault="00EE163B" w:rsidP="009F4599">
            <w:pPr>
              <w:pStyle w:val="TAL"/>
              <w:rPr>
                <w:highlight w:val="yellow"/>
              </w:rPr>
            </w:pPr>
            <w:r w:rsidRPr="00E45426">
              <w:t>Table 4.3.1.1.1.66-2: Low range for UL/DL Bandwidth combination = 5/30, 10/30 or 30/30 depending on required UL bandwidth</w:t>
            </w:r>
          </w:p>
        </w:tc>
      </w:tr>
      <w:tr w:rsidR="00EE163B" w:rsidRPr="00E45426" w14:paraId="0239BC7C"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0F89A1EC"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2E15A5F7"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0F8CB64C" w14:textId="77777777" w:rsidR="00EE163B" w:rsidRPr="00E45426" w:rsidRDefault="00EE163B" w:rsidP="009F4599">
            <w:pPr>
              <w:pStyle w:val="TAC"/>
            </w:pPr>
            <w:r w:rsidRPr="00E45426">
              <w:t>40</w:t>
            </w:r>
          </w:p>
        </w:tc>
        <w:tc>
          <w:tcPr>
            <w:tcW w:w="850" w:type="dxa"/>
            <w:tcBorders>
              <w:top w:val="single" w:sz="4" w:space="0" w:color="auto"/>
              <w:left w:val="single" w:sz="4" w:space="0" w:color="auto"/>
              <w:bottom w:val="single" w:sz="4" w:space="0" w:color="auto"/>
              <w:right w:val="single" w:sz="4" w:space="0" w:color="auto"/>
            </w:tcBorders>
          </w:tcPr>
          <w:p w14:paraId="243A329D" w14:textId="77777777" w:rsidR="00EE163B" w:rsidRPr="00E45426" w:rsidRDefault="00EE163B" w:rsidP="009F4599">
            <w:pPr>
              <w:pStyle w:val="TAC"/>
            </w:pPr>
            <w:r w:rsidRPr="00E45426">
              <w:t>216</w:t>
            </w:r>
          </w:p>
        </w:tc>
        <w:tc>
          <w:tcPr>
            <w:tcW w:w="1700" w:type="dxa"/>
            <w:tcBorders>
              <w:top w:val="nil"/>
              <w:left w:val="single" w:sz="4" w:space="0" w:color="auto"/>
              <w:bottom w:val="single" w:sz="4" w:space="0" w:color="auto"/>
              <w:right w:val="single" w:sz="4" w:space="0" w:color="auto"/>
            </w:tcBorders>
          </w:tcPr>
          <w:p w14:paraId="67B482EE"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30FD2C2"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61151E56" w14:textId="77777777" w:rsidR="00EE163B" w:rsidRPr="00E45426" w:rsidRDefault="00EE163B" w:rsidP="009F4599">
            <w:pPr>
              <w:pStyle w:val="TAL"/>
            </w:pPr>
            <w:r w:rsidRPr="00E45426">
              <w:t>Table 4.3.1.1.1.66-2: High range for UL/DL Bandwidth combination = 5/40, 10/40, 20/40 or 40/40 depending on required UL bandwidth</w:t>
            </w:r>
          </w:p>
        </w:tc>
      </w:tr>
      <w:tr w:rsidR="00EE163B" w:rsidRPr="00E84045" w14:paraId="3F65524D" w14:textId="77777777" w:rsidTr="009F4599">
        <w:tc>
          <w:tcPr>
            <w:tcW w:w="10774" w:type="dxa"/>
            <w:gridSpan w:val="7"/>
            <w:tcBorders>
              <w:top w:val="single" w:sz="4" w:space="0" w:color="auto"/>
              <w:left w:val="single" w:sz="4" w:space="0" w:color="auto"/>
              <w:bottom w:val="single" w:sz="4" w:space="0" w:color="auto"/>
              <w:right w:val="single" w:sz="4" w:space="0" w:color="auto"/>
            </w:tcBorders>
            <w:hideMark/>
          </w:tcPr>
          <w:p w14:paraId="7C00A275" w14:textId="77777777" w:rsidR="00EE163B" w:rsidRPr="00EE163B" w:rsidRDefault="00EE163B" w:rsidP="009F4599">
            <w:pPr>
              <w:pStyle w:val="TAH"/>
              <w:rPr>
                <w:lang w:val="es-ES"/>
              </w:rPr>
            </w:pPr>
            <w:r w:rsidRPr="00EE163B">
              <w:rPr>
                <w:lang w:val="es-ES"/>
              </w:rPr>
              <w:t>CA_n66(2A); n66A (40MHz) + n66A(10-40MHz)</w:t>
            </w:r>
          </w:p>
        </w:tc>
      </w:tr>
      <w:tr w:rsidR="00EE163B" w:rsidRPr="00E45426" w14:paraId="33E77428"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2D131ED4" w14:textId="77777777" w:rsidR="00EE163B" w:rsidRPr="00E45426" w:rsidRDefault="00EE163B" w:rsidP="009F4599">
            <w:pPr>
              <w:pStyle w:val="TAC"/>
              <w:rPr>
                <w:rFonts w:eastAsia="SimSun"/>
              </w:rPr>
            </w:pPr>
            <w:r w:rsidRPr="00E45426">
              <w:rPr>
                <w:rFonts w:eastAsia="SimSun"/>
              </w:rPr>
              <w:t>40+10</w:t>
            </w:r>
          </w:p>
          <w:p w14:paraId="51927019" w14:textId="77777777" w:rsidR="00EE163B" w:rsidRPr="00E45426" w:rsidRDefault="00EE163B" w:rsidP="009F4599">
            <w:pPr>
              <w:pStyle w:val="TAC"/>
            </w:pPr>
            <w:r w:rsidRPr="00E45426">
              <w:rPr>
                <w:rFonts w:eastAsia="SimSun"/>
              </w:rPr>
              <w:t>(1,2)</w:t>
            </w:r>
          </w:p>
        </w:tc>
        <w:tc>
          <w:tcPr>
            <w:tcW w:w="709" w:type="dxa"/>
            <w:tcBorders>
              <w:top w:val="nil"/>
              <w:left w:val="single" w:sz="4" w:space="0" w:color="auto"/>
              <w:bottom w:val="single" w:sz="4" w:space="0" w:color="auto"/>
              <w:right w:val="single" w:sz="4" w:space="0" w:color="auto"/>
            </w:tcBorders>
            <w:hideMark/>
          </w:tcPr>
          <w:p w14:paraId="79E35B0D"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2228F81D" w14:textId="77777777" w:rsidR="00EE163B" w:rsidRPr="00E45426" w:rsidRDefault="00EE163B" w:rsidP="009F4599">
            <w:pPr>
              <w:pStyle w:val="TAC"/>
            </w:pPr>
            <w:r w:rsidRPr="00E45426">
              <w:t>40</w:t>
            </w:r>
          </w:p>
        </w:tc>
        <w:tc>
          <w:tcPr>
            <w:tcW w:w="850" w:type="dxa"/>
            <w:tcBorders>
              <w:top w:val="nil"/>
              <w:left w:val="single" w:sz="4" w:space="0" w:color="auto"/>
              <w:bottom w:val="single" w:sz="4" w:space="0" w:color="auto"/>
              <w:right w:val="single" w:sz="4" w:space="0" w:color="auto"/>
            </w:tcBorders>
            <w:hideMark/>
          </w:tcPr>
          <w:p w14:paraId="18C323B7" w14:textId="77777777" w:rsidR="00EE163B" w:rsidRPr="00E45426" w:rsidRDefault="00EE163B" w:rsidP="009F4599">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hideMark/>
          </w:tcPr>
          <w:p w14:paraId="113DD948"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C562AC" w14:textId="77777777" w:rsidR="00EE163B" w:rsidRPr="00E45426" w:rsidRDefault="00EE163B" w:rsidP="009F4599">
            <w:pPr>
              <w:pStyle w:val="TAC"/>
            </w:pPr>
            <w:r w:rsidRPr="00E45426">
              <w:t>Max</w:t>
            </w:r>
          </w:p>
          <w:p w14:paraId="0B6706DA"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A7E8CAD" w14:textId="77777777" w:rsidR="00EE163B" w:rsidRPr="00E45426" w:rsidRDefault="00EE163B" w:rsidP="009F4599">
            <w:pPr>
              <w:pStyle w:val="TAL"/>
              <w:rPr>
                <w:highlight w:val="yellow"/>
              </w:rPr>
            </w:pPr>
            <w:r w:rsidRPr="00E45426">
              <w:t>Table 4.3.1.1.1.66-2: Low range for UL/DL Bandwidth combination = 20/40 or 40/40 depending on required UL bandwidth</w:t>
            </w:r>
          </w:p>
        </w:tc>
      </w:tr>
      <w:tr w:rsidR="00EE163B" w:rsidRPr="00E45426" w14:paraId="49D324A9"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515FFBEC"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6A505AF5"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27BE5B1F" w14:textId="77777777" w:rsidR="00EE163B" w:rsidRPr="00E45426" w:rsidRDefault="00EE163B" w:rsidP="009F4599">
            <w:pPr>
              <w:pStyle w:val="TAC"/>
            </w:pPr>
            <w:r w:rsidRPr="00E45426">
              <w:t>10</w:t>
            </w:r>
          </w:p>
        </w:tc>
        <w:tc>
          <w:tcPr>
            <w:tcW w:w="850" w:type="dxa"/>
            <w:tcBorders>
              <w:top w:val="single" w:sz="4" w:space="0" w:color="auto"/>
              <w:left w:val="single" w:sz="4" w:space="0" w:color="auto"/>
              <w:bottom w:val="single" w:sz="4" w:space="0" w:color="auto"/>
              <w:right w:val="single" w:sz="4" w:space="0" w:color="auto"/>
            </w:tcBorders>
            <w:hideMark/>
          </w:tcPr>
          <w:p w14:paraId="4CBA803D" w14:textId="77777777" w:rsidR="00EE163B" w:rsidRPr="00E45426" w:rsidRDefault="00EE163B" w:rsidP="009F4599">
            <w:pPr>
              <w:pStyle w:val="TAC"/>
            </w:pPr>
            <w:r w:rsidRPr="00E45426">
              <w:t>52</w:t>
            </w:r>
          </w:p>
        </w:tc>
        <w:tc>
          <w:tcPr>
            <w:tcW w:w="1700" w:type="dxa"/>
            <w:tcBorders>
              <w:top w:val="nil"/>
              <w:left w:val="single" w:sz="4" w:space="0" w:color="auto"/>
              <w:bottom w:val="single" w:sz="4" w:space="0" w:color="auto"/>
              <w:right w:val="single" w:sz="4" w:space="0" w:color="auto"/>
            </w:tcBorders>
            <w:hideMark/>
          </w:tcPr>
          <w:p w14:paraId="29D6850B"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BACB84"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0A1E5C9A" w14:textId="77777777" w:rsidR="00EE163B" w:rsidRPr="00E45426" w:rsidRDefault="00EE163B" w:rsidP="009F4599">
            <w:pPr>
              <w:pStyle w:val="TAL"/>
            </w:pPr>
            <w:r w:rsidRPr="00E45426">
              <w:t>Table 4.3.1.1.1.66-2: High range for UL/DL Bandwidth combination 10/10</w:t>
            </w:r>
          </w:p>
        </w:tc>
      </w:tr>
      <w:tr w:rsidR="00EE163B" w:rsidRPr="00E45426" w14:paraId="2FAF67ED"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44324162" w14:textId="77777777" w:rsidR="00EE163B" w:rsidRPr="00E45426" w:rsidRDefault="00EE163B" w:rsidP="009F4599">
            <w:pPr>
              <w:pStyle w:val="TAC"/>
              <w:rPr>
                <w:rFonts w:eastAsia="SimSun"/>
              </w:rPr>
            </w:pPr>
            <w:r w:rsidRPr="00E45426">
              <w:rPr>
                <w:rFonts w:eastAsia="SimSun"/>
              </w:rPr>
              <w:t>40+15</w:t>
            </w:r>
          </w:p>
          <w:p w14:paraId="57032C35" w14:textId="77777777" w:rsidR="00EE163B" w:rsidRPr="00E45426" w:rsidRDefault="00EE163B" w:rsidP="009F4599">
            <w:pPr>
              <w:pStyle w:val="TAC"/>
            </w:pPr>
            <w:r w:rsidRPr="00E45426">
              <w:rPr>
                <w:rFonts w:eastAsia="SimSun"/>
              </w:rPr>
              <w:t>(1,2)</w:t>
            </w:r>
          </w:p>
        </w:tc>
        <w:tc>
          <w:tcPr>
            <w:tcW w:w="709" w:type="dxa"/>
            <w:tcBorders>
              <w:top w:val="nil"/>
              <w:left w:val="single" w:sz="4" w:space="0" w:color="auto"/>
              <w:bottom w:val="single" w:sz="4" w:space="0" w:color="auto"/>
              <w:right w:val="single" w:sz="4" w:space="0" w:color="auto"/>
            </w:tcBorders>
            <w:hideMark/>
          </w:tcPr>
          <w:p w14:paraId="2FC3E4C4"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092C022E" w14:textId="77777777" w:rsidR="00EE163B" w:rsidRPr="00E45426" w:rsidRDefault="00EE163B" w:rsidP="009F4599">
            <w:pPr>
              <w:pStyle w:val="TAC"/>
            </w:pPr>
            <w:r w:rsidRPr="00E45426">
              <w:t>40</w:t>
            </w:r>
          </w:p>
        </w:tc>
        <w:tc>
          <w:tcPr>
            <w:tcW w:w="850" w:type="dxa"/>
            <w:tcBorders>
              <w:top w:val="nil"/>
              <w:left w:val="single" w:sz="4" w:space="0" w:color="auto"/>
              <w:bottom w:val="single" w:sz="4" w:space="0" w:color="auto"/>
              <w:right w:val="single" w:sz="4" w:space="0" w:color="auto"/>
            </w:tcBorders>
            <w:hideMark/>
          </w:tcPr>
          <w:p w14:paraId="785C636B" w14:textId="77777777" w:rsidR="00EE163B" w:rsidRPr="00E45426" w:rsidRDefault="00EE163B" w:rsidP="009F4599">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hideMark/>
          </w:tcPr>
          <w:p w14:paraId="0B5EEF5E"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11A76A" w14:textId="77777777" w:rsidR="00EE163B" w:rsidRPr="00E45426" w:rsidRDefault="00EE163B" w:rsidP="009F4599">
            <w:pPr>
              <w:pStyle w:val="TAC"/>
            </w:pPr>
            <w:r w:rsidRPr="00E45426">
              <w:t>Max</w:t>
            </w:r>
          </w:p>
          <w:p w14:paraId="4450652D"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5B4636C1" w14:textId="77777777" w:rsidR="00EE163B" w:rsidRPr="00E45426" w:rsidRDefault="00EE163B" w:rsidP="009F4599">
            <w:pPr>
              <w:pStyle w:val="TAL"/>
              <w:rPr>
                <w:highlight w:val="yellow"/>
              </w:rPr>
            </w:pPr>
            <w:r w:rsidRPr="00E45426">
              <w:t>Table 4.3.1.1.1.66-2: Low range for UL/DL Bandwidth combination = 10/40 or 20/40 depending on required UL bandwidth</w:t>
            </w:r>
          </w:p>
        </w:tc>
      </w:tr>
      <w:tr w:rsidR="00EE163B" w:rsidRPr="00E45426" w14:paraId="562B7158"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hideMark/>
          </w:tcPr>
          <w:p w14:paraId="7732B275"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hideMark/>
          </w:tcPr>
          <w:p w14:paraId="6EF517A8"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hideMark/>
          </w:tcPr>
          <w:p w14:paraId="4B996A43" w14:textId="77777777" w:rsidR="00EE163B" w:rsidRPr="00E45426" w:rsidRDefault="00EE163B" w:rsidP="009F4599">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578E6B46" w14:textId="77777777" w:rsidR="00EE163B" w:rsidRPr="00E45426" w:rsidRDefault="00EE163B" w:rsidP="009F4599">
            <w:pPr>
              <w:pStyle w:val="TAC"/>
            </w:pPr>
            <w:r w:rsidRPr="00E45426">
              <w:t>79</w:t>
            </w:r>
          </w:p>
        </w:tc>
        <w:tc>
          <w:tcPr>
            <w:tcW w:w="1700" w:type="dxa"/>
            <w:tcBorders>
              <w:top w:val="nil"/>
              <w:left w:val="single" w:sz="4" w:space="0" w:color="auto"/>
              <w:bottom w:val="single" w:sz="4" w:space="0" w:color="auto"/>
              <w:right w:val="single" w:sz="4" w:space="0" w:color="auto"/>
            </w:tcBorders>
            <w:hideMark/>
          </w:tcPr>
          <w:p w14:paraId="0DB63B98"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18DD8F"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hideMark/>
          </w:tcPr>
          <w:p w14:paraId="0BF8784A" w14:textId="77777777" w:rsidR="00EE163B" w:rsidRPr="00E45426" w:rsidRDefault="00EE163B" w:rsidP="009F4599">
            <w:pPr>
              <w:pStyle w:val="TAL"/>
            </w:pPr>
            <w:r w:rsidRPr="00E45426">
              <w:t>Table 4.3.1.1.1.66-2: High range for UL/DL Bandwidth combination 15/15</w:t>
            </w:r>
          </w:p>
        </w:tc>
      </w:tr>
      <w:tr w:rsidR="00EE163B" w:rsidRPr="00E45426" w14:paraId="2D897FCD" w14:textId="77777777" w:rsidTr="009F4599">
        <w:tc>
          <w:tcPr>
            <w:tcW w:w="1139" w:type="dxa"/>
            <w:vMerge w:val="restart"/>
            <w:tcBorders>
              <w:top w:val="single" w:sz="4" w:space="0" w:color="auto"/>
              <w:left w:val="single" w:sz="4" w:space="0" w:color="auto"/>
              <w:bottom w:val="single" w:sz="4" w:space="0" w:color="auto"/>
              <w:right w:val="single" w:sz="4" w:space="0" w:color="auto"/>
            </w:tcBorders>
            <w:hideMark/>
          </w:tcPr>
          <w:p w14:paraId="5BA81B3A" w14:textId="77777777" w:rsidR="00EE163B" w:rsidRPr="00E45426" w:rsidRDefault="00EE163B" w:rsidP="009F4599">
            <w:pPr>
              <w:pStyle w:val="TAC"/>
              <w:rPr>
                <w:rFonts w:eastAsia="SimSun"/>
              </w:rPr>
            </w:pPr>
            <w:r w:rsidRPr="00E45426">
              <w:rPr>
                <w:rFonts w:eastAsia="SimSun"/>
              </w:rPr>
              <w:t>40+20</w:t>
            </w:r>
          </w:p>
          <w:p w14:paraId="5B296D3D" w14:textId="77777777" w:rsidR="00EE163B" w:rsidRPr="00E45426" w:rsidRDefault="00EE163B" w:rsidP="009F4599">
            <w:pPr>
              <w:pStyle w:val="TAC"/>
            </w:pPr>
            <w:r w:rsidRPr="00E45426">
              <w:rPr>
                <w:rFonts w:eastAsia="SimSun"/>
              </w:rPr>
              <w:t>(1,2)</w:t>
            </w:r>
          </w:p>
        </w:tc>
        <w:tc>
          <w:tcPr>
            <w:tcW w:w="709" w:type="dxa"/>
            <w:tcBorders>
              <w:top w:val="nil"/>
              <w:left w:val="single" w:sz="4" w:space="0" w:color="auto"/>
              <w:bottom w:val="single" w:sz="4" w:space="0" w:color="auto"/>
              <w:right w:val="single" w:sz="4" w:space="0" w:color="auto"/>
            </w:tcBorders>
            <w:hideMark/>
          </w:tcPr>
          <w:p w14:paraId="5F50AFF3"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hideMark/>
          </w:tcPr>
          <w:p w14:paraId="357AE19B" w14:textId="77777777" w:rsidR="00EE163B" w:rsidRPr="00E45426" w:rsidRDefault="00EE163B" w:rsidP="009F4599">
            <w:pPr>
              <w:pStyle w:val="TAC"/>
            </w:pPr>
            <w:r w:rsidRPr="00E45426">
              <w:t>40</w:t>
            </w:r>
          </w:p>
        </w:tc>
        <w:tc>
          <w:tcPr>
            <w:tcW w:w="850" w:type="dxa"/>
            <w:tcBorders>
              <w:top w:val="nil"/>
              <w:left w:val="single" w:sz="4" w:space="0" w:color="auto"/>
              <w:bottom w:val="single" w:sz="4" w:space="0" w:color="auto"/>
              <w:right w:val="single" w:sz="4" w:space="0" w:color="auto"/>
            </w:tcBorders>
            <w:hideMark/>
          </w:tcPr>
          <w:p w14:paraId="462DD977" w14:textId="77777777" w:rsidR="00EE163B" w:rsidRPr="00E45426" w:rsidRDefault="00EE163B" w:rsidP="009F4599">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hideMark/>
          </w:tcPr>
          <w:p w14:paraId="67FC821F"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18BB92" w14:textId="77777777" w:rsidR="00EE163B" w:rsidRPr="00E45426" w:rsidRDefault="00EE163B" w:rsidP="009F4599">
            <w:pPr>
              <w:pStyle w:val="TAC"/>
            </w:pPr>
            <w:r w:rsidRPr="00E45426">
              <w:t>Max</w:t>
            </w:r>
          </w:p>
          <w:p w14:paraId="18E0C7DA"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25FBAAF" w14:textId="77777777" w:rsidR="00EE163B" w:rsidRPr="00E45426" w:rsidRDefault="00EE163B" w:rsidP="009F4599">
            <w:pPr>
              <w:pStyle w:val="TAL"/>
              <w:rPr>
                <w:highlight w:val="yellow"/>
              </w:rPr>
            </w:pPr>
            <w:r w:rsidRPr="00E45426">
              <w:t>Table 4.3.1.1.1.66-2: Low range for UL/DL Bandwidth combination = 20/40 or 40/40 depending on required UL bandwidth</w:t>
            </w:r>
          </w:p>
        </w:tc>
      </w:tr>
      <w:tr w:rsidR="00EE163B" w:rsidRPr="00E45426" w14:paraId="6762C43C" w14:textId="77777777" w:rsidTr="009F4599">
        <w:tc>
          <w:tcPr>
            <w:tcW w:w="1139" w:type="dxa"/>
            <w:vMerge/>
            <w:tcBorders>
              <w:top w:val="single" w:sz="4" w:space="0" w:color="auto"/>
              <w:left w:val="single" w:sz="4" w:space="0" w:color="auto"/>
              <w:bottom w:val="single" w:sz="4" w:space="0" w:color="auto"/>
              <w:right w:val="single" w:sz="4" w:space="0" w:color="auto"/>
            </w:tcBorders>
          </w:tcPr>
          <w:p w14:paraId="0EF8A61B" w14:textId="77777777" w:rsidR="00EE163B" w:rsidRPr="00E45426" w:rsidRDefault="00EE163B" w:rsidP="009F4599">
            <w:pPr>
              <w:pStyle w:val="TAC"/>
              <w:rPr>
                <w:rFonts w:eastAsia="SimSun"/>
              </w:rPr>
            </w:pPr>
          </w:p>
        </w:tc>
        <w:tc>
          <w:tcPr>
            <w:tcW w:w="709" w:type="dxa"/>
            <w:tcBorders>
              <w:top w:val="nil"/>
              <w:left w:val="single" w:sz="4" w:space="0" w:color="auto"/>
              <w:bottom w:val="single" w:sz="4" w:space="0" w:color="auto"/>
              <w:right w:val="single" w:sz="4" w:space="0" w:color="auto"/>
            </w:tcBorders>
          </w:tcPr>
          <w:p w14:paraId="740920FD" w14:textId="77777777" w:rsidR="00EE163B" w:rsidRPr="00E45426" w:rsidRDefault="00EE163B" w:rsidP="009F4599">
            <w:pPr>
              <w:pStyle w:val="TAC"/>
            </w:pPr>
            <w:r w:rsidRPr="00E45426">
              <w:t>SB2</w:t>
            </w:r>
          </w:p>
        </w:tc>
        <w:tc>
          <w:tcPr>
            <w:tcW w:w="709" w:type="dxa"/>
            <w:tcBorders>
              <w:top w:val="nil"/>
              <w:left w:val="single" w:sz="4" w:space="0" w:color="auto"/>
              <w:bottom w:val="single" w:sz="4" w:space="0" w:color="auto"/>
              <w:right w:val="single" w:sz="4" w:space="0" w:color="auto"/>
            </w:tcBorders>
          </w:tcPr>
          <w:p w14:paraId="1D43792E" w14:textId="77777777" w:rsidR="00EE163B" w:rsidRPr="00E45426" w:rsidRDefault="00EE163B" w:rsidP="009F4599">
            <w:pPr>
              <w:pStyle w:val="TAC"/>
            </w:pPr>
            <w:r w:rsidRPr="00E45426">
              <w:t>20</w:t>
            </w:r>
          </w:p>
        </w:tc>
        <w:tc>
          <w:tcPr>
            <w:tcW w:w="850" w:type="dxa"/>
            <w:tcBorders>
              <w:top w:val="nil"/>
              <w:left w:val="single" w:sz="4" w:space="0" w:color="auto"/>
              <w:bottom w:val="single" w:sz="4" w:space="0" w:color="auto"/>
              <w:right w:val="single" w:sz="4" w:space="0" w:color="auto"/>
            </w:tcBorders>
          </w:tcPr>
          <w:p w14:paraId="408CA983" w14:textId="77777777" w:rsidR="00EE163B" w:rsidRPr="00E45426" w:rsidRDefault="00EE163B" w:rsidP="009F4599">
            <w:pPr>
              <w:pStyle w:val="TAC"/>
            </w:pPr>
            <w:r w:rsidRPr="00E45426">
              <w:t>106</w:t>
            </w:r>
          </w:p>
        </w:tc>
        <w:tc>
          <w:tcPr>
            <w:tcW w:w="1700" w:type="dxa"/>
            <w:tcBorders>
              <w:top w:val="single" w:sz="4" w:space="0" w:color="auto"/>
              <w:left w:val="single" w:sz="4" w:space="0" w:color="auto"/>
              <w:bottom w:val="single" w:sz="4" w:space="0" w:color="auto"/>
              <w:right w:val="single" w:sz="4" w:space="0" w:color="auto"/>
            </w:tcBorders>
          </w:tcPr>
          <w:p w14:paraId="6F4FCB39"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tcPr>
          <w:p w14:paraId="6334323B" w14:textId="77777777" w:rsidR="00EE163B" w:rsidRPr="00E45426" w:rsidRDefault="00EE163B" w:rsidP="009F4599">
            <w:pPr>
              <w:pStyle w:val="TAC"/>
            </w:pPr>
          </w:p>
        </w:tc>
        <w:tc>
          <w:tcPr>
            <w:tcW w:w="4958" w:type="dxa"/>
            <w:tcBorders>
              <w:top w:val="single" w:sz="4" w:space="0" w:color="auto"/>
              <w:left w:val="single" w:sz="4" w:space="0" w:color="auto"/>
              <w:bottom w:val="single" w:sz="4" w:space="0" w:color="auto"/>
              <w:right w:val="single" w:sz="4" w:space="0" w:color="auto"/>
            </w:tcBorders>
          </w:tcPr>
          <w:p w14:paraId="6477EA42" w14:textId="77777777" w:rsidR="00EE163B" w:rsidRPr="00E45426" w:rsidRDefault="00EE163B" w:rsidP="009F4599">
            <w:pPr>
              <w:pStyle w:val="TAL"/>
            </w:pPr>
            <w:r w:rsidRPr="00E45426">
              <w:t>Table 4.3.1.1.1.66-2: High range for UL/DL Bandwidth combination = 10/20 or 20/20 depending on required UL bandwidth</w:t>
            </w:r>
          </w:p>
        </w:tc>
      </w:tr>
      <w:tr w:rsidR="00EE163B" w:rsidRPr="00E45426" w14:paraId="542A9DA9"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530F1EF7" w14:textId="77777777" w:rsidR="00EE163B" w:rsidRPr="00E45426" w:rsidRDefault="00EE163B" w:rsidP="009F4599">
            <w:pPr>
              <w:pStyle w:val="TAC"/>
              <w:rPr>
                <w:rFonts w:eastAsia="SimSun"/>
              </w:rPr>
            </w:pPr>
            <w:r w:rsidRPr="00E45426">
              <w:rPr>
                <w:rFonts w:eastAsia="SimSun"/>
              </w:rPr>
              <w:t>40+25</w:t>
            </w:r>
          </w:p>
          <w:p w14:paraId="0623DC86"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28CFBEA6"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44D1A219" w14:textId="77777777" w:rsidR="00EE163B" w:rsidRPr="00E45426" w:rsidRDefault="00EE163B" w:rsidP="009F4599">
            <w:pPr>
              <w:pStyle w:val="TAC"/>
            </w:pPr>
            <w:r w:rsidRPr="00E45426">
              <w:t>40</w:t>
            </w:r>
          </w:p>
        </w:tc>
        <w:tc>
          <w:tcPr>
            <w:tcW w:w="850" w:type="dxa"/>
            <w:tcBorders>
              <w:top w:val="nil"/>
              <w:left w:val="single" w:sz="4" w:space="0" w:color="auto"/>
              <w:bottom w:val="single" w:sz="4" w:space="0" w:color="auto"/>
              <w:right w:val="single" w:sz="4" w:space="0" w:color="auto"/>
            </w:tcBorders>
          </w:tcPr>
          <w:p w14:paraId="394470F9" w14:textId="77777777" w:rsidR="00EE163B" w:rsidRPr="00E45426" w:rsidRDefault="00EE163B" w:rsidP="009F4599">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tcPr>
          <w:p w14:paraId="11AEDCC6"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C584303" w14:textId="77777777" w:rsidR="00EE163B" w:rsidRPr="00E45426" w:rsidRDefault="00EE163B" w:rsidP="009F4599">
            <w:pPr>
              <w:pStyle w:val="TAC"/>
            </w:pPr>
            <w:r w:rsidRPr="00E45426">
              <w:t>Max</w:t>
            </w:r>
          </w:p>
          <w:p w14:paraId="610FB4F0"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329D35ED" w14:textId="77777777" w:rsidR="00EE163B" w:rsidRPr="00E45426" w:rsidRDefault="00EE163B" w:rsidP="009F4599">
            <w:pPr>
              <w:pStyle w:val="TAL"/>
              <w:rPr>
                <w:highlight w:val="yellow"/>
              </w:rPr>
            </w:pPr>
            <w:r w:rsidRPr="00E45426">
              <w:t>Table 4.3.1.1.1.66-2: Low range for UL/DL Bandwidth combination = 5/40, 10/40, 20/40 or 40/40 depending on required UL bandwidth</w:t>
            </w:r>
          </w:p>
        </w:tc>
      </w:tr>
      <w:tr w:rsidR="00EE163B" w:rsidRPr="00E45426" w14:paraId="791A3D14"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01EF5110"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55057F2B"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4EEC82D8" w14:textId="77777777" w:rsidR="00EE163B" w:rsidRPr="00E45426" w:rsidRDefault="00EE163B" w:rsidP="009F4599">
            <w:pPr>
              <w:pStyle w:val="TAC"/>
            </w:pPr>
            <w:r w:rsidRPr="00E45426">
              <w:t>25</w:t>
            </w:r>
          </w:p>
        </w:tc>
        <w:tc>
          <w:tcPr>
            <w:tcW w:w="850" w:type="dxa"/>
            <w:tcBorders>
              <w:top w:val="single" w:sz="4" w:space="0" w:color="auto"/>
              <w:left w:val="single" w:sz="4" w:space="0" w:color="auto"/>
              <w:bottom w:val="single" w:sz="4" w:space="0" w:color="auto"/>
              <w:right w:val="single" w:sz="4" w:space="0" w:color="auto"/>
            </w:tcBorders>
          </w:tcPr>
          <w:p w14:paraId="62646A5D" w14:textId="77777777" w:rsidR="00EE163B" w:rsidRPr="00E45426" w:rsidRDefault="00EE163B" w:rsidP="009F4599">
            <w:pPr>
              <w:pStyle w:val="TAC"/>
            </w:pPr>
            <w:r w:rsidRPr="00E45426">
              <w:t>133</w:t>
            </w:r>
          </w:p>
        </w:tc>
        <w:tc>
          <w:tcPr>
            <w:tcW w:w="1700" w:type="dxa"/>
            <w:tcBorders>
              <w:top w:val="nil"/>
              <w:left w:val="single" w:sz="4" w:space="0" w:color="auto"/>
              <w:bottom w:val="single" w:sz="4" w:space="0" w:color="auto"/>
              <w:right w:val="single" w:sz="4" w:space="0" w:color="auto"/>
            </w:tcBorders>
          </w:tcPr>
          <w:p w14:paraId="41516014"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9DFC77D"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48F4F9A6" w14:textId="77777777" w:rsidR="00EE163B" w:rsidRPr="00E45426" w:rsidRDefault="00EE163B" w:rsidP="009F4599">
            <w:pPr>
              <w:pStyle w:val="TAL"/>
            </w:pPr>
            <w:r w:rsidRPr="00E45426">
              <w:t>Table 4.3.1.1.1.66-2: High range for UL/DL Bandwidth combination = 5/25, 10/25 or 25/25 depending on required UL bandwidth</w:t>
            </w:r>
          </w:p>
        </w:tc>
      </w:tr>
      <w:tr w:rsidR="00EE163B" w:rsidRPr="00E45426" w14:paraId="1A7CD7D2"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7EA6180E" w14:textId="77777777" w:rsidR="00EE163B" w:rsidRPr="00E45426" w:rsidRDefault="00EE163B" w:rsidP="009F4599">
            <w:pPr>
              <w:pStyle w:val="TAC"/>
              <w:rPr>
                <w:rFonts w:eastAsia="SimSun"/>
              </w:rPr>
            </w:pPr>
            <w:r w:rsidRPr="00E45426">
              <w:rPr>
                <w:rFonts w:eastAsia="SimSun"/>
              </w:rPr>
              <w:t>40+30</w:t>
            </w:r>
          </w:p>
          <w:p w14:paraId="44F5D197" w14:textId="77777777" w:rsidR="00EE163B" w:rsidRPr="00E45426" w:rsidRDefault="00EE163B" w:rsidP="009F4599">
            <w:pPr>
              <w:pStyle w:val="TAC"/>
            </w:pPr>
            <w:r w:rsidRPr="00E45426">
              <w:rPr>
                <w:rFonts w:eastAsia="SimSun"/>
              </w:rPr>
              <w:t>(1)</w:t>
            </w:r>
          </w:p>
        </w:tc>
        <w:tc>
          <w:tcPr>
            <w:tcW w:w="709" w:type="dxa"/>
            <w:tcBorders>
              <w:top w:val="nil"/>
              <w:left w:val="single" w:sz="4" w:space="0" w:color="auto"/>
              <w:bottom w:val="single" w:sz="4" w:space="0" w:color="auto"/>
              <w:right w:val="single" w:sz="4" w:space="0" w:color="auto"/>
            </w:tcBorders>
          </w:tcPr>
          <w:p w14:paraId="2576551D"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47AC0969" w14:textId="77777777" w:rsidR="00EE163B" w:rsidRPr="00E45426" w:rsidRDefault="00EE163B" w:rsidP="009F4599">
            <w:pPr>
              <w:pStyle w:val="TAC"/>
            </w:pPr>
            <w:r w:rsidRPr="00E45426">
              <w:t>40</w:t>
            </w:r>
          </w:p>
        </w:tc>
        <w:tc>
          <w:tcPr>
            <w:tcW w:w="850" w:type="dxa"/>
            <w:tcBorders>
              <w:top w:val="nil"/>
              <w:left w:val="single" w:sz="4" w:space="0" w:color="auto"/>
              <w:bottom w:val="single" w:sz="4" w:space="0" w:color="auto"/>
              <w:right w:val="single" w:sz="4" w:space="0" w:color="auto"/>
            </w:tcBorders>
          </w:tcPr>
          <w:p w14:paraId="2DF1CCC0" w14:textId="77777777" w:rsidR="00EE163B" w:rsidRPr="00E45426" w:rsidRDefault="00EE163B" w:rsidP="009F4599">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tcPr>
          <w:p w14:paraId="30489FCB"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D26F181" w14:textId="77777777" w:rsidR="00EE163B" w:rsidRPr="00E45426" w:rsidRDefault="00EE163B" w:rsidP="009F4599">
            <w:pPr>
              <w:pStyle w:val="TAC"/>
            </w:pPr>
            <w:r w:rsidRPr="00E45426">
              <w:t>Max</w:t>
            </w:r>
          </w:p>
          <w:p w14:paraId="0A0BDC00"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403A27A" w14:textId="77777777" w:rsidR="00EE163B" w:rsidRPr="00E45426" w:rsidRDefault="00EE163B" w:rsidP="009F4599">
            <w:pPr>
              <w:pStyle w:val="TAL"/>
              <w:rPr>
                <w:highlight w:val="yellow"/>
              </w:rPr>
            </w:pPr>
            <w:r w:rsidRPr="00E45426">
              <w:t>Table 4.3.1.1.1.66-2: Low range for UL/DL Bandwidth combination = 5/40, 10/40, 20/40 or 40/40 depending on required UL bandwidth</w:t>
            </w:r>
          </w:p>
        </w:tc>
      </w:tr>
      <w:tr w:rsidR="00EE163B" w:rsidRPr="00E45426" w14:paraId="3801D3F5"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4270614A" w14:textId="77777777" w:rsidR="00EE163B" w:rsidRPr="00E45426" w:rsidRDefault="00EE163B" w:rsidP="009F4599"/>
        </w:tc>
        <w:tc>
          <w:tcPr>
            <w:tcW w:w="709" w:type="dxa"/>
            <w:tcBorders>
              <w:top w:val="single" w:sz="4" w:space="0" w:color="auto"/>
              <w:left w:val="single" w:sz="4" w:space="0" w:color="auto"/>
              <w:bottom w:val="single" w:sz="4" w:space="0" w:color="auto"/>
              <w:right w:val="single" w:sz="4" w:space="0" w:color="auto"/>
            </w:tcBorders>
          </w:tcPr>
          <w:p w14:paraId="6C513117" w14:textId="77777777" w:rsidR="00EE163B" w:rsidRPr="00E45426" w:rsidRDefault="00EE163B" w:rsidP="009F4599">
            <w:pPr>
              <w:pStyle w:val="TAC"/>
            </w:pPr>
            <w:r w:rsidRPr="00E45426">
              <w:t>SB2</w:t>
            </w:r>
          </w:p>
        </w:tc>
        <w:tc>
          <w:tcPr>
            <w:tcW w:w="709" w:type="dxa"/>
            <w:tcBorders>
              <w:top w:val="single" w:sz="4" w:space="0" w:color="auto"/>
              <w:left w:val="single" w:sz="4" w:space="0" w:color="auto"/>
              <w:bottom w:val="single" w:sz="4" w:space="0" w:color="auto"/>
              <w:right w:val="single" w:sz="4" w:space="0" w:color="auto"/>
            </w:tcBorders>
          </w:tcPr>
          <w:p w14:paraId="01D53E10" w14:textId="77777777" w:rsidR="00EE163B" w:rsidRPr="00E45426" w:rsidRDefault="00EE163B" w:rsidP="009F4599">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tcPr>
          <w:p w14:paraId="6CBAA548" w14:textId="77777777" w:rsidR="00EE163B" w:rsidRPr="00E45426" w:rsidRDefault="00EE163B" w:rsidP="009F4599">
            <w:pPr>
              <w:pStyle w:val="TAC"/>
            </w:pPr>
            <w:r w:rsidRPr="00E45426">
              <w:t>160</w:t>
            </w:r>
          </w:p>
        </w:tc>
        <w:tc>
          <w:tcPr>
            <w:tcW w:w="1700" w:type="dxa"/>
            <w:tcBorders>
              <w:top w:val="nil"/>
              <w:left w:val="single" w:sz="4" w:space="0" w:color="auto"/>
              <w:bottom w:val="single" w:sz="4" w:space="0" w:color="auto"/>
              <w:right w:val="single" w:sz="4" w:space="0" w:color="auto"/>
            </w:tcBorders>
          </w:tcPr>
          <w:p w14:paraId="4F63A136"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3C2C6E4F" w14:textId="77777777" w:rsidR="00EE163B" w:rsidRPr="00E45426" w:rsidRDefault="00EE163B" w:rsidP="009F4599"/>
        </w:tc>
        <w:tc>
          <w:tcPr>
            <w:tcW w:w="4958" w:type="dxa"/>
            <w:tcBorders>
              <w:top w:val="single" w:sz="4" w:space="0" w:color="auto"/>
              <w:left w:val="single" w:sz="4" w:space="0" w:color="auto"/>
              <w:bottom w:val="single" w:sz="4" w:space="0" w:color="auto"/>
              <w:right w:val="single" w:sz="4" w:space="0" w:color="auto"/>
            </w:tcBorders>
          </w:tcPr>
          <w:p w14:paraId="0F909070" w14:textId="77777777" w:rsidR="00EE163B" w:rsidRPr="00E45426" w:rsidRDefault="00EE163B" w:rsidP="009F4599">
            <w:pPr>
              <w:pStyle w:val="TAL"/>
            </w:pPr>
            <w:r w:rsidRPr="00E45426">
              <w:t>Table 4.3.1.1.1.66-2: High range for UL/DL Bandwidth combination = 5/30, 10/30 or 30/30 depending on required UL bandwidth</w:t>
            </w:r>
          </w:p>
        </w:tc>
      </w:tr>
      <w:tr w:rsidR="00EE163B" w:rsidRPr="00E45426" w14:paraId="7E5E519B" w14:textId="77777777" w:rsidTr="009F4599">
        <w:tc>
          <w:tcPr>
            <w:tcW w:w="1139" w:type="dxa"/>
            <w:vMerge w:val="restart"/>
            <w:tcBorders>
              <w:top w:val="single" w:sz="4" w:space="0" w:color="auto"/>
              <w:left w:val="single" w:sz="4" w:space="0" w:color="auto"/>
              <w:bottom w:val="single" w:sz="4" w:space="0" w:color="auto"/>
              <w:right w:val="single" w:sz="4" w:space="0" w:color="auto"/>
            </w:tcBorders>
          </w:tcPr>
          <w:p w14:paraId="392D2B7B" w14:textId="77777777" w:rsidR="00EE163B" w:rsidRPr="00E45426" w:rsidRDefault="00EE163B" w:rsidP="009F4599">
            <w:pPr>
              <w:pStyle w:val="TAC"/>
              <w:rPr>
                <w:rFonts w:eastAsia="SimSun"/>
              </w:rPr>
            </w:pPr>
            <w:r w:rsidRPr="00E45426">
              <w:rPr>
                <w:rFonts w:eastAsia="SimSun"/>
              </w:rPr>
              <w:t>40+40</w:t>
            </w:r>
          </w:p>
          <w:p w14:paraId="14E9E07B" w14:textId="77777777" w:rsidR="00EE163B" w:rsidRPr="00E45426" w:rsidRDefault="00EE163B" w:rsidP="009F4599">
            <w:pPr>
              <w:pStyle w:val="TAC"/>
            </w:pPr>
            <w:r w:rsidRPr="00E45426">
              <w:rPr>
                <w:rFonts w:eastAsia="SimSun"/>
              </w:rPr>
              <w:t>(1,2)</w:t>
            </w:r>
          </w:p>
        </w:tc>
        <w:tc>
          <w:tcPr>
            <w:tcW w:w="709" w:type="dxa"/>
            <w:tcBorders>
              <w:top w:val="nil"/>
              <w:left w:val="single" w:sz="4" w:space="0" w:color="auto"/>
              <w:bottom w:val="single" w:sz="4" w:space="0" w:color="auto"/>
              <w:right w:val="single" w:sz="4" w:space="0" w:color="auto"/>
            </w:tcBorders>
          </w:tcPr>
          <w:p w14:paraId="6B559D81" w14:textId="77777777" w:rsidR="00EE163B" w:rsidRPr="00E45426" w:rsidRDefault="00EE163B" w:rsidP="009F4599">
            <w:pPr>
              <w:pStyle w:val="TAC"/>
            </w:pPr>
            <w:r w:rsidRPr="00E45426">
              <w:t>SB1</w:t>
            </w:r>
          </w:p>
        </w:tc>
        <w:tc>
          <w:tcPr>
            <w:tcW w:w="709" w:type="dxa"/>
            <w:tcBorders>
              <w:top w:val="nil"/>
              <w:left w:val="single" w:sz="4" w:space="0" w:color="auto"/>
              <w:bottom w:val="single" w:sz="4" w:space="0" w:color="auto"/>
              <w:right w:val="single" w:sz="4" w:space="0" w:color="auto"/>
            </w:tcBorders>
          </w:tcPr>
          <w:p w14:paraId="4E88615D" w14:textId="77777777" w:rsidR="00EE163B" w:rsidRPr="00E45426" w:rsidRDefault="00EE163B" w:rsidP="009F4599">
            <w:pPr>
              <w:pStyle w:val="TAC"/>
            </w:pPr>
            <w:r w:rsidRPr="00E45426">
              <w:t>40</w:t>
            </w:r>
          </w:p>
        </w:tc>
        <w:tc>
          <w:tcPr>
            <w:tcW w:w="850" w:type="dxa"/>
            <w:tcBorders>
              <w:top w:val="nil"/>
              <w:left w:val="single" w:sz="4" w:space="0" w:color="auto"/>
              <w:bottom w:val="single" w:sz="4" w:space="0" w:color="auto"/>
              <w:right w:val="single" w:sz="4" w:space="0" w:color="auto"/>
            </w:tcBorders>
          </w:tcPr>
          <w:p w14:paraId="610BFE3B" w14:textId="77777777" w:rsidR="00EE163B" w:rsidRPr="00E45426" w:rsidRDefault="00EE163B" w:rsidP="009F4599">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tcPr>
          <w:p w14:paraId="24250849" w14:textId="77777777" w:rsidR="00EE163B" w:rsidRPr="00E45426" w:rsidRDefault="00EE163B" w:rsidP="009F4599">
            <w:pPr>
              <w:pStyle w:val="TAC"/>
            </w:pPr>
            <w:r w:rsidRPr="00E45426">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BBB8CBF" w14:textId="77777777" w:rsidR="00EE163B" w:rsidRPr="00E45426" w:rsidRDefault="00EE163B" w:rsidP="009F4599">
            <w:pPr>
              <w:pStyle w:val="TAC"/>
            </w:pPr>
            <w:r w:rsidRPr="00E45426">
              <w:t>Max</w:t>
            </w:r>
          </w:p>
          <w:p w14:paraId="25134604" w14:textId="77777777" w:rsidR="00EE163B" w:rsidRPr="00E45426" w:rsidRDefault="00EE163B" w:rsidP="009F4599">
            <w:pPr>
              <w:pStyle w:val="TAC"/>
            </w:pPr>
            <w:proofErr w:type="spellStart"/>
            <w:r w:rsidRPr="00E45426">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F71DDFE" w14:textId="77777777" w:rsidR="00EE163B" w:rsidRPr="00E45426" w:rsidRDefault="00EE163B" w:rsidP="009F4599">
            <w:pPr>
              <w:pStyle w:val="TAL"/>
              <w:rPr>
                <w:highlight w:val="yellow"/>
              </w:rPr>
            </w:pPr>
            <w:r w:rsidRPr="00E45426">
              <w:t>Table 4.3.1.1.1.66-2: Low range for UL/DL Bandwidth combination = 5/40, 10/40, 20/40 or 40/40 depending on required UL bandwidth</w:t>
            </w:r>
          </w:p>
        </w:tc>
      </w:tr>
      <w:tr w:rsidR="00EE163B" w:rsidRPr="00E45426" w14:paraId="7AB023A7" w14:textId="77777777" w:rsidTr="009F4599">
        <w:tc>
          <w:tcPr>
            <w:tcW w:w="1139" w:type="dxa"/>
            <w:vMerge/>
            <w:tcBorders>
              <w:top w:val="single" w:sz="4" w:space="0" w:color="auto"/>
              <w:left w:val="single" w:sz="4" w:space="0" w:color="auto"/>
              <w:bottom w:val="single" w:sz="4" w:space="0" w:color="auto"/>
              <w:right w:val="single" w:sz="4" w:space="0" w:color="auto"/>
            </w:tcBorders>
            <w:vAlign w:val="center"/>
          </w:tcPr>
          <w:p w14:paraId="036D9CBA" w14:textId="77777777" w:rsidR="00EE163B" w:rsidRPr="00E45426" w:rsidRDefault="00EE163B" w:rsidP="009F4599">
            <w:pPr>
              <w:pStyle w:val="TAC"/>
              <w:rPr>
                <w:rFonts w:eastAsia="SimSun"/>
              </w:rPr>
            </w:pPr>
          </w:p>
        </w:tc>
        <w:tc>
          <w:tcPr>
            <w:tcW w:w="709" w:type="dxa"/>
            <w:tcBorders>
              <w:top w:val="nil"/>
              <w:left w:val="single" w:sz="4" w:space="0" w:color="auto"/>
              <w:bottom w:val="single" w:sz="4" w:space="0" w:color="auto"/>
              <w:right w:val="single" w:sz="4" w:space="0" w:color="auto"/>
            </w:tcBorders>
          </w:tcPr>
          <w:p w14:paraId="1F2230F6" w14:textId="77777777" w:rsidR="00EE163B" w:rsidRPr="00E45426" w:rsidRDefault="00EE163B" w:rsidP="009F4599">
            <w:pPr>
              <w:pStyle w:val="TAC"/>
            </w:pPr>
            <w:r w:rsidRPr="00E45426">
              <w:t>SB2</w:t>
            </w:r>
          </w:p>
        </w:tc>
        <w:tc>
          <w:tcPr>
            <w:tcW w:w="709" w:type="dxa"/>
            <w:tcBorders>
              <w:top w:val="nil"/>
              <w:left w:val="single" w:sz="4" w:space="0" w:color="auto"/>
              <w:bottom w:val="single" w:sz="4" w:space="0" w:color="auto"/>
              <w:right w:val="single" w:sz="4" w:space="0" w:color="auto"/>
            </w:tcBorders>
          </w:tcPr>
          <w:p w14:paraId="7DBD1957" w14:textId="77777777" w:rsidR="00EE163B" w:rsidRPr="00E45426" w:rsidRDefault="00EE163B" w:rsidP="009F4599">
            <w:pPr>
              <w:pStyle w:val="TAC"/>
            </w:pPr>
            <w:r w:rsidRPr="00E45426">
              <w:t>40</w:t>
            </w:r>
          </w:p>
        </w:tc>
        <w:tc>
          <w:tcPr>
            <w:tcW w:w="850" w:type="dxa"/>
            <w:tcBorders>
              <w:top w:val="nil"/>
              <w:left w:val="single" w:sz="4" w:space="0" w:color="auto"/>
              <w:bottom w:val="single" w:sz="4" w:space="0" w:color="auto"/>
              <w:right w:val="single" w:sz="4" w:space="0" w:color="auto"/>
            </w:tcBorders>
          </w:tcPr>
          <w:p w14:paraId="5A8225DA" w14:textId="77777777" w:rsidR="00EE163B" w:rsidRPr="00E45426" w:rsidRDefault="00EE163B" w:rsidP="009F4599">
            <w:pPr>
              <w:pStyle w:val="TAC"/>
            </w:pPr>
            <w:r w:rsidRPr="00E45426">
              <w:t>216</w:t>
            </w:r>
          </w:p>
        </w:tc>
        <w:tc>
          <w:tcPr>
            <w:tcW w:w="1700" w:type="dxa"/>
            <w:tcBorders>
              <w:top w:val="single" w:sz="4" w:space="0" w:color="auto"/>
              <w:left w:val="single" w:sz="4" w:space="0" w:color="auto"/>
              <w:bottom w:val="single" w:sz="4" w:space="0" w:color="auto"/>
              <w:right w:val="single" w:sz="4" w:space="0" w:color="auto"/>
            </w:tcBorders>
          </w:tcPr>
          <w:p w14:paraId="4DF2F0CA" w14:textId="77777777" w:rsidR="00EE163B" w:rsidRPr="00E45426" w:rsidRDefault="00EE163B" w:rsidP="009F4599">
            <w:pPr>
              <w:pStyle w:val="TAC"/>
            </w:pPr>
            <w:r w:rsidRPr="00E45426">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C0C51FE" w14:textId="77777777" w:rsidR="00EE163B" w:rsidRPr="00E45426" w:rsidRDefault="00EE163B" w:rsidP="009F4599">
            <w:pPr>
              <w:pStyle w:val="TAC"/>
            </w:pPr>
          </w:p>
        </w:tc>
        <w:tc>
          <w:tcPr>
            <w:tcW w:w="4958" w:type="dxa"/>
            <w:tcBorders>
              <w:top w:val="single" w:sz="4" w:space="0" w:color="auto"/>
              <w:left w:val="single" w:sz="4" w:space="0" w:color="auto"/>
              <w:bottom w:val="single" w:sz="4" w:space="0" w:color="auto"/>
              <w:right w:val="single" w:sz="4" w:space="0" w:color="auto"/>
            </w:tcBorders>
          </w:tcPr>
          <w:p w14:paraId="7FB26A97" w14:textId="77777777" w:rsidR="00EE163B" w:rsidRPr="00E45426" w:rsidRDefault="00EE163B" w:rsidP="009F4599">
            <w:pPr>
              <w:pStyle w:val="TAL"/>
            </w:pPr>
            <w:r w:rsidRPr="00E45426">
              <w:t>Table 4.3.1.1.1.66-2: High range for UL/DL Bandwidth combination = 5/40, 10/40, 20/40 or 40/40 depending on required UL bandwidth</w:t>
            </w:r>
          </w:p>
        </w:tc>
      </w:tr>
      <w:tr w:rsidR="00EE163B" w:rsidRPr="00E45426" w14:paraId="196955BA" w14:textId="77777777" w:rsidTr="009F4599">
        <w:tc>
          <w:tcPr>
            <w:tcW w:w="10774" w:type="dxa"/>
            <w:gridSpan w:val="7"/>
            <w:tcBorders>
              <w:top w:val="single" w:sz="4" w:space="0" w:color="auto"/>
              <w:left w:val="single" w:sz="4" w:space="0" w:color="auto"/>
              <w:bottom w:val="single" w:sz="4" w:space="0" w:color="auto"/>
              <w:right w:val="single" w:sz="4" w:space="0" w:color="auto"/>
            </w:tcBorders>
            <w:vAlign w:val="center"/>
          </w:tcPr>
          <w:p w14:paraId="5254C729" w14:textId="77777777" w:rsidR="00EE163B" w:rsidRPr="00E45426" w:rsidRDefault="00EE163B" w:rsidP="009F4599">
            <w:pPr>
              <w:pStyle w:val="TAN"/>
            </w:pPr>
            <w:r w:rsidRPr="00E45426">
              <w:t>Note 1:</w:t>
            </w:r>
            <w:r w:rsidRPr="00E45426">
              <w:tab/>
              <w:t>CA_n66(2A) is specified in [7] 38.101-1 without uplink CA. PCC is configured on SB1 unless otherwise stated. The test frequencies for both SB1 and SB2 have been specified for both downlink and uplink to enable that the CC of either SB1 or SB2 can be used as PCC.</w:t>
            </w:r>
          </w:p>
        </w:tc>
      </w:tr>
    </w:tbl>
    <w:p w14:paraId="790A6E46" w14:textId="77777777" w:rsidR="00EE163B" w:rsidRPr="00E45426" w:rsidRDefault="00EE163B" w:rsidP="00EE163B"/>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8AC7C" w14:textId="77777777" w:rsidR="00463506" w:rsidRDefault="00463506">
      <w:r>
        <w:separator/>
      </w:r>
    </w:p>
  </w:endnote>
  <w:endnote w:type="continuationSeparator" w:id="0">
    <w:p w14:paraId="2D568B5A" w14:textId="77777777" w:rsidR="00463506" w:rsidRDefault="00463506">
      <w:r>
        <w:continuationSeparator/>
      </w:r>
    </w:p>
  </w:endnote>
  <w:endnote w:type="continuationNotice" w:id="1">
    <w:p w14:paraId="0C5119BE" w14:textId="77777777" w:rsidR="00463506" w:rsidRDefault="00463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F56CC" w14:textId="77777777" w:rsidR="00463506" w:rsidRDefault="00463506">
      <w:r>
        <w:separator/>
      </w:r>
    </w:p>
  </w:footnote>
  <w:footnote w:type="continuationSeparator" w:id="0">
    <w:p w14:paraId="6A32AE83" w14:textId="77777777" w:rsidR="00463506" w:rsidRDefault="00463506">
      <w:r>
        <w:continuationSeparator/>
      </w:r>
    </w:p>
  </w:footnote>
  <w:footnote w:type="continuationNotice" w:id="1">
    <w:p w14:paraId="66F6946C" w14:textId="77777777" w:rsidR="00463506" w:rsidRDefault="004635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A0CCCA"/>
    <w:lvl w:ilvl="0">
      <w:start w:val="1"/>
      <w:numFmt w:val="decimal"/>
      <w:lvlText w:val="%1."/>
      <w:lvlJc w:val="left"/>
      <w:pPr>
        <w:tabs>
          <w:tab w:val="num" w:pos="1492"/>
        </w:tabs>
        <w:ind w:left="1492" w:hanging="360"/>
      </w:pPr>
      <w:rPr>
        <w:rFonts w:cs="Osaka"/>
      </w:rPr>
    </w:lvl>
  </w:abstractNum>
  <w:abstractNum w:abstractNumId="1" w15:restartNumberingAfterBreak="0">
    <w:nsid w:val="FFFFFF7D"/>
    <w:multiLevelType w:val="singleLevel"/>
    <w:tmpl w:val="843A25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F61608"/>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2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5"/>
  </w:num>
  <w:num w:numId="3">
    <w:abstractNumId w:val="11"/>
  </w:num>
  <w:num w:numId="4">
    <w:abstractNumId w:val="9"/>
  </w:num>
  <w:num w:numId="5">
    <w:abstractNumId w:val="23"/>
  </w:num>
  <w:num w:numId="6">
    <w:abstractNumId w:val="29"/>
  </w:num>
  <w:num w:numId="7">
    <w:abstractNumId w:val="5"/>
  </w:num>
  <w:num w:numId="8">
    <w:abstractNumId w:val="26"/>
  </w:num>
  <w:num w:numId="9">
    <w:abstractNumId w:val="14"/>
  </w:num>
  <w:num w:numId="10">
    <w:abstractNumId w:val="19"/>
  </w:num>
  <w:num w:numId="11">
    <w:abstractNumId w:val="22"/>
  </w:num>
  <w:num w:numId="12">
    <w:abstractNumId w:val="8"/>
  </w:num>
  <w:num w:numId="13">
    <w:abstractNumId w:val="17"/>
  </w:num>
  <w:num w:numId="14">
    <w:abstractNumId w:val="16"/>
  </w:num>
  <w:num w:numId="15">
    <w:abstractNumId w:val="21"/>
  </w:num>
  <w:num w:numId="16">
    <w:abstractNumId w:val="27"/>
  </w:num>
  <w:num w:numId="17">
    <w:abstractNumId w:val="12"/>
  </w:num>
  <w:num w:numId="18">
    <w:abstractNumId w:val="13"/>
  </w:num>
  <w:num w:numId="19">
    <w:abstractNumId w:val="10"/>
  </w:num>
  <w:num w:numId="20">
    <w:abstractNumId w:val="20"/>
  </w:num>
  <w:num w:numId="21">
    <w:abstractNumId w:val="0"/>
  </w:num>
  <w:num w:numId="22">
    <w:abstractNumId w:val="15"/>
  </w:num>
  <w:num w:numId="23">
    <w:abstractNumId w:val="18"/>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4"/>
  </w:num>
  <w:num w:numId="26">
    <w:abstractNumId w:val="7"/>
  </w:num>
  <w:num w:numId="27">
    <w:abstractNumId w:val="28"/>
  </w:num>
  <w:num w:numId="28">
    <w:abstractNumId w:val="6"/>
  </w:num>
  <w:num w:numId="29">
    <w:abstractNumId w:val="2"/>
  </w:num>
  <w:num w:numId="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E6BA3"/>
    <w:rsid w:val="000F4804"/>
    <w:rsid w:val="00107C13"/>
    <w:rsid w:val="00111124"/>
    <w:rsid w:val="0011410D"/>
    <w:rsid w:val="001229C8"/>
    <w:rsid w:val="00145D43"/>
    <w:rsid w:val="00166CFE"/>
    <w:rsid w:val="00177BB9"/>
    <w:rsid w:val="00192C46"/>
    <w:rsid w:val="00193387"/>
    <w:rsid w:val="00194F12"/>
    <w:rsid w:val="001A08B3"/>
    <w:rsid w:val="001A7B60"/>
    <w:rsid w:val="001B52F0"/>
    <w:rsid w:val="001B7A65"/>
    <w:rsid w:val="001D617B"/>
    <w:rsid w:val="001E41F3"/>
    <w:rsid w:val="001F7E12"/>
    <w:rsid w:val="00244658"/>
    <w:rsid w:val="0026004D"/>
    <w:rsid w:val="002640DD"/>
    <w:rsid w:val="00275D12"/>
    <w:rsid w:val="00277CF2"/>
    <w:rsid w:val="00284FEB"/>
    <w:rsid w:val="002860C4"/>
    <w:rsid w:val="002B5741"/>
    <w:rsid w:val="002E2EB4"/>
    <w:rsid w:val="002E472E"/>
    <w:rsid w:val="00305409"/>
    <w:rsid w:val="00312743"/>
    <w:rsid w:val="003609EF"/>
    <w:rsid w:val="0036231A"/>
    <w:rsid w:val="003739C0"/>
    <w:rsid w:val="00374284"/>
    <w:rsid w:val="00374DD4"/>
    <w:rsid w:val="003D5E0B"/>
    <w:rsid w:val="003E1A36"/>
    <w:rsid w:val="003F7D5B"/>
    <w:rsid w:val="00403A09"/>
    <w:rsid w:val="00410371"/>
    <w:rsid w:val="00410647"/>
    <w:rsid w:val="004242F1"/>
    <w:rsid w:val="00463506"/>
    <w:rsid w:val="00483F0A"/>
    <w:rsid w:val="004B75B7"/>
    <w:rsid w:val="004C7378"/>
    <w:rsid w:val="00500C26"/>
    <w:rsid w:val="0051580D"/>
    <w:rsid w:val="00547111"/>
    <w:rsid w:val="00554F5B"/>
    <w:rsid w:val="00592D74"/>
    <w:rsid w:val="005E2C44"/>
    <w:rsid w:val="00615EEC"/>
    <w:rsid w:val="00621188"/>
    <w:rsid w:val="006257ED"/>
    <w:rsid w:val="00665C47"/>
    <w:rsid w:val="00667DEC"/>
    <w:rsid w:val="00695808"/>
    <w:rsid w:val="006B46FB"/>
    <w:rsid w:val="006B55C3"/>
    <w:rsid w:val="006B588F"/>
    <w:rsid w:val="006D252A"/>
    <w:rsid w:val="006E21FB"/>
    <w:rsid w:val="00740F98"/>
    <w:rsid w:val="00743960"/>
    <w:rsid w:val="00770C52"/>
    <w:rsid w:val="00792342"/>
    <w:rsid w:val="007977A8"/>
    <w:rsid w:val="007B1240"/>
    <w:rsid w:val="007B1A10"/>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33D91"/>
    <w:rsid w:val="00937FB7"/>
    <w:rsid w:val="00941E30"/>
    <w:rsid w:val="009441C9"/>
    <w:rsid w:val="00951A15"/>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AD235F"/>
    <w:rsid w:val="00B258BB"/>
    <w:rsid w:val="00B67B97"/>
    <w:rsid w:val="00B735D7"/>
    <w:rsid w:val="00B73744"/>
    <w:rsid w:val="00B864D9"/>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D1428"/>
    <w:rsid w:val="00CE3C59"/>
    <w:rsid w:val="00CF50D5"/>
    <w:rsid w:val="00D0296F"/>
    <w:rsid w:val="00D03F9A"/>
    <w:rsid w:val="00D04EF5"/>
    <w:rsid w:val="00D06D51"/>
    <w:rsid w:val="00D24991"/>
    <w:rsid w:val="00D50255"/>
    <w:rsid w:val="00D57E04"/>
    <w:rsid w:val="00D66520"/>
    <w:rsid w:val="00DA3608"/>
    <w:rsid w:val="00DC457B"/>
    <w:rsid w:val="00DE34CF"/>
    <w:rsid w:val="00DF2397"/>
    <w:rsid w:val="00E13F3D"/>
    <w:rsid w:val="00E1681C"/>
    <w:rsid w:val="00E34898"/>
    <w:rsid w:val="00E7085C"/>
    <w:rsid w:val="00E84045"/>
    <w:rsid w:val="00EB09B7"/>
    <w:rsid w:val="00EE163B"/>
    <w:rsid w:val="00EE7D7C"/>
    <w:rsid w:val="00F15DBA"/>
    <w:rsid w:val="00F24244"/>
    <w:rsid w:val="00F25D98"/>
    <w:rsid w:val="00F300FB"/>
    <w:rsid w:val="00F953C2"/>
    <w:rsid w:val="00FB6386"/>
    <w:rsid w:val="00FF3C8D"/>
    <w:rsid w:val="00FF5C42"/>
    <w:rsid w:val="00FF62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04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E840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84045"/>
    <w:pPr>
      <w:pBdr>
        <w:top w:val="none" w:sz="0" w:space="0" w:color="auto"/>
      </w:pBdr>
      <w:spacing w:before="180"/>
      <w:outlineLvl w:val="1"/>
    </w:pPr>
    <w:rPr>
      <w:sz w:val="32"/>
    </w:rPr>
  </w:style>
  <w:style w:type="paragraph" w:styleId="Heading3">
    <w:name w:val="heading 3"/>
    <w:basedOn w:val="Heading2"/>
    <w:next w:val="Normal"/>
    <w:link w:val="Heading3Char"/>
    <w:qFormat/>
    <w:rsid w:val="00E84045"/>
    <w:pPr>
      <w:spacing w:before="120"/>
      <w:outlineLvl w:val="2"/>
    </w:pPr>
    <w:rPr>
      <w:sz w:val="28"/>
    </w:rPr>
  </w:style>
  <w:style w:type="paragraph" w:styleId="Heading4">
    <w:name w:val="heading 4"/>
    <w:basedOn w:val="Heading3"/>
    <w:next w:val="Normal"/>
    <w:link w:val="Heading4Char"/>
    <w:qFormat/>
    <w:rsid w:val="00E84045"/>
    <w:pPr>
      <w:ind w:left="1418" w:hanging="1418"/>
      <w:outlineLvl w:val="3"/>
    </w:pPr>
    <w:rPr>
      <w:sz w:val="24"/>
    </w:rPr>
  </w:style>
  <w:style w:type="paragraph" w:styleId="Heading5">
    <w:name w:val="heading 5"/>
    <w:basedOn w:val="Heading4"/>
    <w:next w:val="Normal"/>
    <w:link w:val="Heading5Char"/>
    <w:qFormat/>
    <w:rsid w:val="00E84045"/>
    <w:pPr>
      <w:ind w:left="1701" w:hanging="1701"/>
      <w:outlineLvl w:val="4"/>
    </w:pPr>
    <w:rPr>
      <w:sz w:val="22"/>
    </w:rPr>
  </w:style>
  <w:style w:type="paragraph" w:styleId="Heading6">
    <w:name w:val="heading 6"/>
    <w:basedOn w:val="H6"/>
    <w:next w:val="Normal"/>
    <w:link w:val="Heading6Char"/>
    <w:qFormat/>
    <w:rsid w:val="00E84045"/>
    <w:pPr>
      <w:outlineLvl w:val="5"/>
    </w:pPr>
  </w:style>
  <w:style w:type="paragraph" w:styleId="Heading7">
    <w:name w:val="heading 7"/>
    <w:basedOn w:val="H6"/>
    <w:next w:val="Normal"/>
    <w:link w:val="Heading7Char"/>
    <w:qFormat/>
    <w:rsid w:val="00E84045"/>
    <w:pPr>
      <w:outlineLvl w:val="6"/>
    </w:pPr>
  </w:style>
  <w:style w:type="paragraph" w:styleId="Heading8">
    <w:name w:val="heading 8"/>
    <w:basedOn w:val="Heading1"/>
    <w:next w:val="Normal"/>
    <w:link w:val="Heading8Char"/>
    <w:qFormat/>
    <w:rsid w:val="00E84045"/>
    <w:pPr>
      <w:ind w:left="0" w:firstLine="0"/>
      <w:outlineLvl w:val="7"/>
    </w:pPr>
  </w:style>
  <w:style w:type="paragraph" w:styleId="Heading9">
    <w:name w:val="heading 9"/>
    <w:basedOn w:val="Heading8"/>
    <w:next w:val="Normal"/>
    <w:link w:val="Heading9Char"/>
    <w:qFormat/>
    <w:rsid w:val="00E84045"/>
    <w:pPr>
      <w:outlineLvl w:val="8"/>
    </w:pPr>
  </w:style>
  <w:style w:type="character" w:default="1" w:styleId="DefaultParagraphFont">
    <w:name w:val="Default Paragraph Font"/>
    <w:semiHidden/>
    <w:rsid w:val="00E840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4045"/>
  </w:style>
  <w:style w:type="paragraph" w:styleId="TOC8">
    <w:name w:val="toc 8"/>
    <w:basedOn w:val="TOC1"/>
    <w:semiHidden/>
    <w:rsid w:val="00E84045"/>
    <w:pPr>
      <w:spacing w:before="180"/>
      <w:ind w:left="2693" w:hanging="2693"/>
    </w:pPr>
    <w:rPr>
      <w:b/>
    </w:rPr>
  </w:style>
  <w:style w:type="paragraph" w:styleId="TOC1">
    <w:name w:val="toc 1"/>
    <w:semiHidden/>
    <w:rsid w:val="00E840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0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045"/>
    <w:pPr>
      <w:ind w:left="1701" w:hanging="1701"/>
    </w:pPr>
  </w:style>
  <w:style w:type="paragraph" w:styleId="TOC4">
    <w:name w:val="toc 4"/>
    <w:basedOn w:val="TOC3"/>
    <w:semiHidden/>
    <w:rsid w:val="00E84045"/>
    <w:pPr>
      <w:ind w:left="1418" w:hanging="1418"/>
    </w:pPr>
  </w:style>
  <w:style w:type="paragraph" w:styleId="TOC3">
    <w:name w:val="toc 3"/>
    <w:basedOn w:val="TOC2"/>
    <w:semiHidden/>
    <w:rsid w:val="00E84045"/>
    <w:pPr>
      <w:ind w:left="1134" w:hanging="1134"/>
    </w:pPr>
  </w:style>
  <w:style w:type="paragraph" w:styleId="TOC2">
    <w:name w:val="toc 2"/>
    <w:basedOn w:val="TOC1"/>
    <w:semiHidden/>
    <w:rsid w:val="00E84045"/>
    <w:pPr>
      <w:keepNext w:val="0"/>
      <w:spacing w:before="0"/>
      <w:ind w:left="851" w:hanging="851"/>
    </w:pPr>
    <w:rPr>
      <w:sz w:val="20"/>
    </w:rPr>
  </w:style>
  <w:style w:type="paragraph" w:styleId="Index2">
    <w:name w:val="index 2"/>
    <w:basedOn w:val="Index1"/>
    <w:semiHidden/>
    <w:rsid w:val="00E84045"/>
    <w:pPr>
      <w:ind w:left="284"/>
    </w:pPr>
  </w:style>
  <w:style w:type="paragraph" w:styleId="Index1">
    <w:name w:val="index 1"/>
    <w:basedOn w:val="Normal"/>
    <w:semiHidden/>
    <w:rsid w:val="00E84045"/>
    <w:pPr>
      <w:keepLines/>
      <w:spacing w:after="0"/>
    </w:pPr>
  </w:style>
  <w:style w:type="paragraph" w:customStyle="1" w:styleId="ZH">
    <w:name w:val="ZH"/>
    <w:rsid w:val="00E8404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045"/>
    <w:pPr>
      <w:outlineLvl w:val="9"/>
    </w:pPr>
  </w:style>
  <w:style w:type="paragraph" w:styleId="ListNumber2">
    <w:name w:val="List Number 2"/>
    <w:basedOn w:val="ListNumber"/>
    <w:rsid w:val="00E84045"/>
    <w:pPr>
      <w:ind w:left="851"/>
    </w:pPr>
  </w:style>
  <w:style w:type="paragraph" w:styleId="Header">
    <w:name w:val="header"/>
    <w:link w:val="HeaderChar"/>
    <w:rsid w:val="00E8404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84045"/>
    <w:rPr>
      <w:b/>
      <w:position w:val="6"/>
      <w:sz w:val="16"/>
    </w:rPr>
  </w:style>
  <w:style w:type="paragraph" w:styleId="FootnoteText">
    <w:name w:val="footnote text"/>
    <w:basedOn w:val="Normal"/>
    <w:link w:val="FootnoteTextChar"/>
    <w:semiHidden/>
    <w:rsid w:val="00E84045"/>
    <w:pPr>
      <w:keepLines/>
      <w:spacing w:after="0"/>
      <w:ind w:left="454" w:hanging="454"/>
    </w:pPr>
    <w:rPr>
      <w:sz w:val="16"/>
    </w:rPr>
  </w:style>
  <w:style w:type="paragraph" w:customStyle="1" w:styleId="TAH">
    <w:name w:val="TAH"/>
    <w:basedOn w:val="TAC"/>
    <w:link w:val="TAHCar"/>
    <w:rsid w:val="00E84045"/>
    <w:rPr>
      <w:b/>
    </w:rPr>
  </w:style>
  <w:style w:type="paragraph" w:customStyle="1" w:styleId="TAC">
    <w:name w:val="TAC"/>
    <w:basedOn w:val="TAL"/>
    <w:link w:val="TACCar"/>
    <w:rsid w:val="00E84045"/>
    <w:pPr>
      <w:jc w:val="center"/>
    </w:pPr>
  </w:style>
  <w:style w:type="paragraph" w:customStyle="1" w:styleId="TF">
    <w:name w:val="TF"/>
    <w:basedOn w:val="TH"/>
    <w:rsid w:val="00E84045"/>
    <w:pPr>
      <w:keepNext w:val="0"/>
      <w:spacing w:before="0" w:after="240"/>
    </w:pPr>
  </w:style>
  <w:style w:type="paragraph" w:customStyle="1" w:styleId="NO">
    <w:name w:val="NO"/>
    <w:basedOn w:val="Normal"/>
    <w:rsid w:val="00E84045"/>
    <w:pPr>
      <w:keepLines/>
      <w:ind w:left="1135" w:hanging="851"/>
    </w:pPr>
  </w:style>
  <w:style w:type="paragraph" w:styleId="TOC9">
    <w:name w:val="toc 9"/>
    <w:basedOn w:val="TOC8"/>
    <w:semiHidden/>
    <w:rsid w:val="00E84045"/>
    <w:pPr>
      <w:ind w:left="1418" w:hanging="1418"/>
    </w:pPr>
  </w:style>
  <w:style w:type="paragraph" w:customStyle="1" w:styleId="EX">
    <w:name w:val="EX"/>
    <w:basedOn w:val="Normal"/>
    <w:link w:val="EXChar"/>
    <w:rsid w:val="00E84045"/>
    <w:pPr>
      <w:keepLines/>
      <w:ind w:left="1702" w:hanging="1418"/>
    </w:pPr>
  </w:style>
  <w:style w:type="paragraph" w:customStyle="1" w:styleId="FP">
    <w:name w:val="FP"/>
    <w:basedOn w:val="Normal"/>
    <w:rsid w:val="00E84045"/>
    <w:pPr>
      <w:spacing w:after="0"/>
    </w:pPr>
  </w:style>
  <w:style w:type="paragraph" w:customStyle="1" w:styleId="LD">
    <w:name w:val="LD"/>
    <w:rsid w:val="00E8404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045"/>
    <w:pPr>
      <w:spacing w:after="0"/>
    </w:pPr>
  </w:style>
  <w:style w:type="paragraph" w:customStyle="1" w:styleId="EW">
    <w:name w:val="EW"/>
    <w:basedOn w:val="EX"/>
    <w:rsid w:val="00E84045"/>
    <w:pPr>
      <w:spacing w:after="0"/>
    </w:pPr>
  </w:style>
  <w:style w:type="paragraph" w:styleId="TOC6">
    <w:name w:val="toc 6"/>
    <w:basedOn w:val="TOC5"/>
    <w:next w:val="Normal"/>
    <w:semiHidden/>
    <w:rsid w:val="00E84045"/>
    <w:pPr>
      <w:ind w:left="1985" w:hanging="1985"/>
    </w:pPr>
  </w:style>
  <w:style w:type="paragraph" w:styleId="TOC7">
    <w:name w:val="toc 7"/>
    <w:basedOn w:val="TOC6"/>
    <w:next w:val="Normal"/>
    <w:semiHidden/>
    <w:rsid w:val="00E84045"/>
    <w:pPr>
      <w:ind w:left="2268" w:hanging="2268"/>
    </w:pPr>
  </w:style>
  <w:style w:type="paragraph" w:styleId="ListBullet2">
    <w:name w:val="List Bullet 2"/>
    <w:basedOn w:val="ListBullet"/>
    <w:rsid w:val="00E84045"/>
    <w:pPr>
      <w:ind w:left="851"/>
    </w:pPr>
  </w:style>
  <w:style w:type="paragraph" w:styleId="ListBullet3">
    <w:name w:val="List Bullet 3"/>
    <w:basedOn w:val="ListBullet2"/>
    <w:link w:val="ListBullet3Char"/>
    <w:rsid w:val="00E84045"/>
    <w:pPr>
      <w:ind w:left="1135"/>
    </w:pPr>
  </w:style>
  <w:style w:type="paragraph" w:styleId="ListNumber">
    <w:name w:val="List Number"/>
    <w:basedOn w:val="List"/>
    <w:rsid w:val="00E84045"/>
  </w:style>
  <w:style w:type="paragraph" w:customStyle="1" w:styleId="EQ">
    <w:name w:val="EQ"/>
    <w:basedOn w:val="Normal"/>
    <w:next w:val="Normal"/>
    <w:rsid w:val="00E84045"/>
    <w:pPr>
      <w:keepLines/>
      <w:tabs>
        <w:tab w:val="center" w:pos="4536"/>
        <w:tab w:val="right" w:pos="9072"/>
      </w:tabs>
    </w:pPr>
    <w:rPr>
      <w:noProof/>
    </w:rPr>
  </w:style>
  <w:style w:type="paragraph" w:customStyle="1" w:styleId="TH">
    <w:name w:val="TH"/>
    <w:basedOn w:val="Normal"/>
    <w:link w:val="THChar"/>
    <w:rsid w:val="00E84045"/>
    <w:pPr>
      <w:keepNext/>
      <w:keepLines/>
      <w:spacing w:before="60"/>
      <w:jc w:val="center"/>
    </w:pPr>
    <w:rPr>
      <w:rFonts w:ascii="Arial" w:hAnsi="Arial"/>
      <w:b/>
    </w:rPr>
  </w:style>
  <w:style w:type="paragraph" w:customStyle="1" w:styleId="NF">
    <w:name w:val="NF"/>
    <w:basedOn w:val="NO"/>
    <w:rsid w:val="00E84045"/>
    <w:pPr>
      <w:keepNext/>
      <w:spacing w:after="0"/>
    </w:pPr>
    <w:rPr>
      <w:rFonts w:ascii="Arial" w:hAnsi="Arial"/>
      <w:sz w:val="18"/>
    </w:rPr>
  </w:style>
  <w:style w:type="paragraph" w:customStyle="1" w:styleId="PL">
    <w:name w:val="PL"/>
    <w:link w:val="PLChar"/>
    <w:rsid w:val="00E84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045"/>
    <w:pPr>
      <w:jc w:val="right"/>
    </w:pPr>
  </w:style>
  <w:style w:type="paragraph" w:customStyle="1" w:styleId="H6">
    <w:name w:val="H6"/>
    <w:basedOn w:val="Heading5"/>
    <w:next w:val="Normal"/>
    <w:rsid w:val="00E84045"/>
    <w:pPr>
      <w:ind w:left="1985" w:hanging="1985"/>
      <w:outlineLvl w:val="9"/>
    </w:pPr>
    <w:rPr>
      <w:sz w:val="20"/>
    </w:rPr>
  </w:style>
  <w:style w:type="paragraph" w:customStyle="1" w:styleId="TAN">
    <w:name w:val="TAN"/>
    <w:basedOn w:val="TAL"/>
    <w:link w:val="TANChar"/>
    <w:rsid w:val="00E84045"/>
    <w:pPr>
      <w:ind w:left="851" w:hanging="851"/>
    </w:pPr>
  </w:style>
  <w:style w:type="paragraph" w:customStyle="1" w:styleId="TAL">
    <w:name w:val="TAL"/>
    <w:basedOn w:val="Normal"/>
    <w:link w:val="TALChar"/>
    <w:rsid w:val="00E84045"/>
    <w:pPr>
      <w:keepNext/>
      <w:keepLines/>
      <w:spacing w:after="0"/>
    </w:pPr>
    <w:rPr>
      <w:rFonts w:ascii="Arial" w:hAnsi="Arial"/>
      <w:sz w:val="18"/>
    </w:rPr>
  </w:style>
  <w:style w:type="paragraph" w:customStyle="1" w:styleId="ZA">
    <w:name w:val="ZA"/>
    <w:rsid w:val="00E840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0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04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0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045"/>
    <w:pPr>
      <w:framePr w:wrap="notBeside" w:y="16161"/>
    </w:pPr>
  </w:style>
  <w:style w:type="character" w:customStyle="1" w:styleId="ZGSM">
    <w:name w:val="ZGSM"/>
    <w:rsid w:val="00E84045"/>
  </w:style>
  <w:style w:type="paragraph" w:styleId="List2">
    <w:name w:val="List 2"/>
    <w:basedOn w:val="List"/>
    <w:rsid w:val="00E84045"/>
    <w:pPr>
      <w:ind w:left="851"/>
    </w:pPr>
  </w:style>
  <w:style w:type="paragraph" w:customStyle="1" w:styleId="ZG">
    <w:name w:val="ZG"/>
    <w:rsid w:val="00E840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045"/>
    <w:pPr>
      <w:ind w:left="1135"/>
    </w:pPr>
  </w:style>
  <w:style w:type="paragraph" w:styleId="List4">
    <w:name w:val="List 4"/>
    <w:basedOn w:val="List3"/>
    <w:rsid w:val="00E84045"/>
    <w:pPr>
      <w:ind w:left="1418"/>
    </w:pPr>
  </w:style>
  <w:style w:type="paragraph" w:styleId="List5">
    <w:name w:val="List 5"/>
    <w:basedOn w:val="List4"/>
    <w:rsid w:val="00E84045"/>
    <w:pPr>
      <w:ind w:left="1702"/>
    </w:pPr>
  </w:style>
  <w:style w:type="paragraph" w:customStyle="1" w:styleId="EditorsNote">
    <w:name w:val="Editor's Note"/>
    <w:basedOn w:val="NO"/>
    <w:link w:val="EditorsNoteChar"/>
    <w:rsid w:val="00E84045"/>
    <w:rPr>
      <w:color w:val="FF0000"/>
    </w:rPr>
  </w:style>
  <w:style w:type="paragraph" w:styleId="List">
    <w:name w:val="List"/>
    <w:basedOn w:val="Normal"/>
    <w:link w:val="ListChar"/>
    <w:rsid w:val="00E84045"/>
    <w:pPr>
      <w:ind w:left="568" w:hanging="284"/>
    </w:pPr>
  </w:style>
  <w:style w:type="paragraph" w:styleId="ListBullet">
    <w:name w:val="List Bullet"/>
    <w:basedOn w:val="List"/>
    <w:rsid w:val="00E84045"/>
  </w:style>
  <w:style w:type="paragraph" w:styleId="ListBullet4">
    <w:name w:val="List Bullet 4"/>
    <w:basedOn w:val="ListBullet3"/>
    <w:rsid w:val="00E84045"/>
    <w:pPr>
      <w:ind w:left="1418"/>
    </w:pPr>
  </w:style>
  <w:style w:type="paragraph" w:styleId="ListBullet5">
    <w:name w:val="List Bullet 5"/>
    <w:basedOn w:val="ListBullet4"/>
    <w:rsid w:val="00E84045"/>
    <w:pPr>
      <w:ind w:left="1702"/>
    </w:pPr>
  </w:style>
  <w:style w:type="paragraph" w:customStyle="1" w:styleId="B1">
    <w:name w:val="B1"/>
    <w:basedOn w:val="List"/>
    <w:link w:val="B1Char"/>
    <w:rsid w:val="00E84045"/>
  </w:style>
  <w:style w:type="paragraph" w:customStyle="1" w:styleId="B2">
    <w:name w:val="B2"/>
    <w:basedOn w:val="List2"/>
    <w:rsid w:val="00E84045"/>
  </w:style>
  <w:style w:type="paragraph" w:customStyle="1" w:styleId="B3">
    <w:name w:val="B3"/>
    <w:basedOn w:val="List3"/>
    <w:rsid w:val="00E84045"/>
  </w:style>
  <w:style w:type="paragraph" w:customStyle="1" w:styleId="B4">
    <w:name w:val="B4"/>
    <w:basedOn w:val="List4"/>
    <w:rsid w:val="00E84045"/>
  </w:style>
  <w:style w:type="paragraph" w:customStyle="1" w:styleId="B5">
    <w:name w:val="B5"/>
    <w:basedOn w:val="List5"/>
    <w:rsid w:val="00E84045"/>
  </w:style>
  <w:style w:type="paragraph" w:styleId="Footer">
    <w:name w:val="footer"/>
    <w:basedOn w:val="Header"/>
    <w:link w:val="FooterChar"/>
    <w:rsid w:val="00E84045"/>
    <w:pPr>
      <w:jc w:val="center"/>
    </w:pPr>
    <w:rPr>
      <w:i/>
    </w:rPr>
  </w:style>
  <w:style w:type="paragraph" w:customStyle="1" w:styleId="ZTD">
    <w:name w:val="ZTD"/>
    <w:basedOn w:val="ZB"/>
    <w:rsid w:val="00E8404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locked/>
    <w:rsid w:val="00EE163B"/>
    <w:rPr>
      <w:rFonts w:ascii="Times New Roman" w:hAnsi="Times New Roman"/>
      <w:lang w:val="en-GB" w:eastAsia="en-US"/>
    </w:rPr>
  </w:style>
  <w:style w:type="character" w:customStyle="1" w:styleId="Heading1Char">
    <w:name w:val="Heading 1 Char"/>
    <w:basedOn w:val="DefaultParagraphFont"/>
    <w:link w:val="Heading1"/>
    <w:rsid w:val="00EE163B"/>
    <w:rPr>
      <w:rFonts w:ascii="Arial" w:hAnsi="Arial"/>
      <w:sz w:val="36"/>
      <w:lang w:val="en-GB" w:eastAsia="en-US"/>
    </w:rPr>
  </w:style>
  <w:style w:type="character" w:customStyle="1" w:styleId="Heading2Char">
    <w:name w:val="Heading 2 Char"/>
    <w:basedOn w:val="DefaultParagraphFont"/>
    <w:link w:val="Heading2"/>
    <w:rsid w:val="00EE163B"/>
    <w:rPr>
      <w:rFonts w:ascii="Arial" w:hAnsi="Arial"/>
      <w:sz w:val="32"/>
      <w:lang w:val="en-GB" w:eastAsia="en-US"/>
    </w:rPr>
  </w:style>
  <w:style w:type="character" w:customStyle="1" w:styleId="Heading3Char">
    <w:name w:val="Heading 3 Char"/>
    <w:basedOn w:val="DefaultParagraphFont"/>
    <w:link w:val="Heading3"/>
    <w:rsid w:val="00EE163B"/>
    <w:rPr>
      <w:rFonts w:ascii="Arial" w:hAnsi="Arial"/>
      <w:sz w:val="28"/>
      <w:lang w:val="en-GB" w:eastAsia="en-US"/>
    </w:rPr>
  </w:style>
  <w:style w:type="character" w:customStyle="1" w:styleId="Heading4Char">
    <w:name w:val="Heading 4 Char"/>
    <w:basedOn w:val="DefaultParagraphFont"/>
    <w:link w:val="Heading4"/>
    <w:rsid w:val="00EE163B"/>
    <w:rPr>
      <w:rFonts w:ascii="Arial" w:hAnsi="Arial"/>
      <w:sz w:val="24"/>
      <w:lang w:val="en-GB" w:eastAsia="en-US"/>
    </w:rPr>
  </w:style>
  <w:style w:type="character" w:customStyle="1" w:styleId="Heading5Char">
    <w:name w:val="Heading 5 Char"/>
    <w:basedOn w:val="DefaultParagraphFont"/>
    <w:link w:val="Heading5"/>
    <w:rsid w:val="00EE163B"/>
    <w:rPr>
      <w:rFonts w:ascii="Arial" w:hAnsi="Arial"/>
      <w:sz w:val="22"/>
      <w:lang w:val="en-GB" w:eastAsia="en-US"/>
    </w:rPr>
  </w:style>
  <w:style w:type="character" w:customStyle="1" w:styleId="Heading6Char">
    <w:name w:val="Heading 6 Char"/>
    <w:basedOn w:val="DefaultParagraphFont"/>
    <w:link w:val="Heading6"/>
    <w:rsid w:val="00EE163B"/>
    <w:rPr>
      <w:rFonts w:ascii="Arial" w:hAnsi="Arial"/>
      <w:lang w:val="en-GB" w:eastAsia="en-US"/>
    </w:rPr>
  </w:style>
  <w:style w:type="character" w:customStyle="1" w:styleId="Heading7Char">
    <w:name w:val="Heading 7 Char"/>
    <w:basedOn w:val="DefaultParagraphFont"/>
    <w:link w:val="Heading7"/>
    <w:rsid w:val="00EE163B"/>
    <w:rPr>
      <w:rFonts w:ascii="Arial" w:hAnsi="Arial"/>
      <w:lang w:val="en-GB" w:eastAsia="en-US"/>
    </w:rPr>
  </w:style>
  <w:style w:type="character" w:customStyle="1" w:styleId="Heading8Char">
    <w:name w:val="Heading 8 Char"/>
    <w:basedOn w:val="DefaultParagraphFont"/>
    <w:link w:val="Heading8"/>
    <w:rsid w:val="00EE163B"/>
    <w:rPr>
      <w:rFonts w:ascii="Arial" w:hAnsi="Arial"/>
      <w:sz w:val="36"/>
      <w:lang w:val="en-GB" w:eastAsia="en-US"/>
    </w:rPr>
  </w:style>
  <w:style w:type="character" w:customStyle="1" w:styleId="Heading9Char">
    <w:name w:val="Heading 9 Char"/>
    <w:basedOn w:val="DefaultParagraphFont"/>
    <w:link w:val="Heading9"/>
    <w:rsid w:val="00EE163B"/>
    <w:rPr>
      <w:rFonts w:ascii="Arial" w:hAnsi="Arial"/>
      <w:sz w:val="36"/>
      <w:lang w:val="en-GB" w:eastAsia="en-US"/>
    </w:rPr>
  </w:style>
  <w:style w:type="character" w:customStyle="1" w:styleId="HeaderChar">
    <w:name w:val="Header Char"/>
    <w:basedOn w:val="DefaultParagraphFont"/>
    <w:link w:val="Header"/>
    <w:rsid w:val="00EE163B"/>
    <w:rPr>
      <w:rFonts w:ascii="Arial" w:hAnsi="Arial"/>
      <w:b/>
      <w:noProof/>
      <w:sz w:val="18"/>
      <w:lang w:val="en-US" w:eastAsia="en-US"/>
    </w:rPr>
  </w:style>
  <w:style w:type="character" w:customStyle="1" w:styleId="FootnoteTextChar">
    <w:name w:val="Footnote Text Char"/>
    <w:basedOn w:val="DefaultParagraphFont"/>
    <w:link w:val="FootnoteText"/>
    <w:semiHidden/>
    <w:rsid w:val="00EE163B"/>
    <w:rPr>
      <w:rFonts w:ascii="Times New Roman" w:hAnsi="Times New Roman"/>
      <w:sz w:val="16"/>
      <w:lang w:val="en-GB" w:eastAsia="en-US"/>
    </w:rPr>
  </w:style>
  <w:style w:type="character" w:customStyle="1" w:styleId="FooterChar">
    <w:name w:val="Footer Char"/>
    <w:basedOn w:val="DefaultParagraphFont"/>
    <w:link w:val="Footer"/>
    <w:rsid w:val="00EE163B"/>
    <w:rPr>
      <w:rFonts w:ascii="Arial" w:hAnsi="Arial"/>
      <w:b/>
      <w:i/>
      <w:noProof/>
      <w:sz w:val="18"/>
      <w:lang w:val="en-US" w:eastAsia="en-US"/>
    </w:rPr>
  </w:style>
  <w:style w:type="character" w:customStyle="1" w:styleId="THChar">
    <w:name w:val="TH Char"/>
    <w:link w:val="TH"/>
    <w:qFormat/>
    <w:rsid w:val="00EE163B"/>
    <w:rPr>
      <w:rFonts w:ascii="Arial" w:hAnsi="Arial"/>
      <w:b/>
      <w:lang w:val="en-GB" w:eastAsia="en-US"/>
    </w:rPr>
  </w:style>
  <w:style w:type="numbering" w:customStyle="1" w:styleId="SGS12">
    <w:name w:val="SGS12"/>
    <w:rsid w:val="00EE163B"/>
    <w:pPr>
      <w:numPr>
        <w:numId w:val="22"/>
      </w:numPr>
    </w:pPr>
  </w:style>
  <w:style w:type="numbering" w:customStyle="1" w:styleId="Style1211">
    <w:name w:val="Style1211"/>
    <w:rsid w:val="00EE163B"/>
    <w:pPr>
      <w:numPr>
        <w:numId w:val="14"/>
      </w:numPr>
    </w:pPr>
  </w:style>
  <w:style w:type="numbering" w:customStyle="1" w:styleId="Style131">
    <w:name w:val="Style131"/>
    <w:rsid w:val="00EE163B"/>
    <w:pPr>
      <w:numPr>
        <w:numId w:val="13"/>
      </w:numPr>
    </w:pPr>
  </w:style>
  <w:style w:type="numbering" w:customStyle="1" w:styleId="Style112">
    <w:name w:val="Style112"/>
    <w:rsid w:val="00EE163B"/>
    <w:pPr>
      <w:numPr>
        <w:numId w:val="23"/>
      </w:numPr>
    </w:pPr>
  </w:style>
  <w:style w:type="numbering" w:customStyle="1" w:styleId="SGS211">
    <w:name w:val="SGS211"/>
    <w:rsid w:val="00EE163B"/>
    <w:pPr>
      <w:numPr>
        <w:numId w:val="15"/>
      </w:numPr>
    </w:pPr>
  </w:style>
  <w:style w:type="character" w:customStyle="1" w:styleId="TAHCar">
    <w:name w:val="TAH Car"/>
    <w:link w:val="TAH"/>
    <w:qFormat/>
    <w:rsid w:val="00EE163B"/>
    <w:rPr>
      <w:rFonts w:ascii="Arial" w:hAnsi="Arial"/>
      <w:b/>
      <w:sz w:val="18"/>
      <w:lang w:val="en-GB" w:eastAsia="en-US"/>
    </w:rPr>
  </w:style>
  <w:style w:type="character" w:customStyle="1" w:styleId="ListBullet3Char">
    <w:name w:val="List Bullet 3 Char"/>
    <w:link w:val="ListBullet3"/>
    <w:qFormat/>
    <w:rsid w:val="00EE163B"/>
    <w:rPr>
      <w:rFonts w:ascii="Times New Roman" w:hAnsi="Times New Roman"/>
      <w:lang w:val="en-GB" w:eastAsia="en-US"/>
    </w:rPr>
  </w:style>
  <w:style w:type="character" w:customStyle="1" w:styleId="TANChar">
    <w:name w:val="TAN Char"/>
    <w:link w:val="TAN"/>
    <w:qFormat/>
    <w:rsid w:val="00EE163B"/>
    <w:rPr>
      <w:rFonts w:ascii="Arial" w:hAnsi="Arial"/>
      <w:sz w:val="18"/>
      <w:lang w:val="en-GB" w:eastAsia="en-US"/>
    </w:rPr>
  </w:style>
  <w:style w:type="character" w:customStyle="1" w:styleId="EditorsNoteChar">
    <w:name w:val="Editor's Note Char"/>
    <w:link w:val="EditorsNote"/>
    <w:qFormat/>
    <w:rsid w:val="00EE163B"/>
    <w:rPr>
      <w:rFonts w:ascii="Times New Roman" w:hAnsi="Times New Roman"/>
      <w:color w:val="FF0000"/>
      <w:lang w:val="en-GB" w:eastAsia="en-US"/>
    </w:rPr>
  </w:style>
  <w:style w:type="character" w:customStyle="1" w:styleId="TACCar">
    <w:name w:val="TAC Car"/>
    <w:link w:val="TAC"/>
    <w:qFormat/>
    <w:rsid w:val="00EE163B"/>
    <w:rPr>
      <w:rFonts w:ascii="Arial" w:hAnsi="Arial"/>
      <w:sz w:val="18"/>
      <w:lang w:val="en-GB" w:eastAsia="en-US"/>
    </w:rPr>
  </w:style>
  <w:style w:type="character" w:customStyle="1" w:styleId="TALChar">
    <w:name w:val="TAL Char"/>
    <w:link w:val="TAL"/>
    <w:qFormat/>
    <w:rsid w:val="00EE163B"/>
    <w:rPr>
      <w:rFonts w:ascii="Arial" w:hAnsi="Arial"/>
      <w:sz w:val="18"/>
      <w:lang w:val="en-GB" w:eastAsia="en-US"/>
    </w:rPr>
  </w:style>
  <w:style w:type="character" w:customStyle="1" w:styleId="ListChar">
    <w:name w:val="List Char"/>
    <w:link w:val="List"/>
    <w:rsid w:val="00EE163B"/>
    <w:rPr>
      <w:rFonts w:ascii="Times New Roman" w:hAnsi="Times New Roman"/>
      <w:lang w:val="en-GB" w:eastAsia="en-US"/>
    </w:rPr>
  </w:style>
  <w:style w:type="paragraph" w:customStyle="1" w:styleId="msonormal0">
    <w:name w:val="msonormal"/>
    <w:basedOn w:val="Normal"/>
    <w:rsid w:val="00EE163B"/>
    <w:pPr>
      <w:overflowPunct/>
      <w:autoSpaceDE/>
      <w:autoSpaceDN/>
      <w:adjustRightInd/>
      <w:spacing w:before="100" w:beforeAutospacing="1" w:after="100" w:afterAutospacing="1"/>
      <w:textAlignment w:val="auto"/>
    </w:pPr>
    <w:rPr>
      <w:sz w:val="24"/>
      <w:szCs w:val="24"/>
      <w:lang w:eastAsia="en-GB"/>
    </w:rPr>
  </w:style>
  <w:style w:type="character" w:customStyle="1" w:styleId="CommentTextChar">
    <w:name w:val="Comment Text Char"/>
    <w:basedOn w:val="DefaultParagraphFont"/>
    <w:link w:val="CommentText"/>
    <w:semiHidden/>
    <w:rsid w:val="00EE163B"/>
    <w:rPr>
      <w:rFonts w:ascii="Times New Roman" w:hAnsi="Times New Roman"/>
      <w:lang w:val="en-GB" w:eastAsia="en-US"/>
    </w:rPr>
  </w:style>
  <w:style w:type="character" w:customStyle="1" w:styleId="DocumentMapChar">
    <w:name w:val="Document Map Char"/>
    <w:basedOn w:val="DefaultParagraphFont"/>
    <w:link w:val="DocumentMap"/>
    <w:semiHidden/>
    <w:rsid w:val="00EE163B"/>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EE163B"/>
    <w:rPr>
      <w:rFonts w:ascii="Times New Roman" w:hAnsi="Times New Roman"/>
      <w:b/>
      <w:bCs/>
      <w:lang w:val="en-GB" w:eastAsia="en-US"/>
    </w:rPr>
  </w:style>
  <w:style w:type="character" w:customStyle="1" w:styleId="BalloonTextChar">
    <w:name w:val="Balloon Text Char"/>
    <w:basedOn w:val="DefaultParagraphFont"/>
    <w:link w:val="BalloonText"/>
    <w:semiHidden/>
    <w:rsid w:val="00EE163B"/>
    <w:rPr>
      <w:rFonts w:ascii="Tahoma" w:hAnsi="Tahoma" w:cs="Tahoma"/>
      <w:sz w:val="16"/>
      <w:szCs w:val="16"/>
      <w:lang w:val="en-GB" w:eastAsia="en-US"/>
    </w:rPr>
  </w:style>
  <w:style w:type="character" w:customStyle="1" w:styleId="TACChar">
    <w:name w:val="TAC Char"/>
    <w:qFormat/>
    <w:rsid w:val="00EE163B"/>
    <w:rPr>
      <w:rFonts w:ascii="Arial" w:eastAsia="MS Mincho" w:hAnsi="Arial" w:cs="Times New Roman" w:hint="default"/>
      <w:sz w:val="18"/>
      <w:szCs w:val="20"/>
      <w:lang w:val="en-GB"/>
    </w:rPr>
  </w:style>
  <w:style w:type="character" w:customStyle="1" w:styleId="EXChar">
    <w:name w:val="EX Char"/>
    <w:link w:val="EX"/>
    <w:rsid w:val="00EE163B"/>
    <w:rPr>
      <w:rFonts w:ascii="Times New Roman" w:hAnsi="Times New Roman"/>
      <w:lang w:val="en-GB" w:eastAsia="en-US"/>
    </w:rPr>
  </w:style>
  <w:style w:type="character" w:customStyle="1" w:styleId="PLChar">
    <w:name w:val="PL Char"/>
    <w:link w:val="PL"/>
    <w:rsid w:val="00EE163B"/>
    <w:rPr>
      <w:rFonts w:ascii="Courier New" w:hAnsi="Courier New"/>
      <w:noProof/>
      <w:sz w:val="16"/>
      <w:lang w:val="en-US" w:eastAsia="en-US"/>
    </w:rPr>
  </w:style>
  <w:style w:type="paragraph" w:styleId="Revision">
    <w:name w:val="Revision"/>
    <w:hidden/>
    <w:uiPriority w:val="99"/>
    <w:semiHidden/>
    <w:rsid w:val="00EE163B"/>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9</Pages>
  <Words>4293</Words>
  <Characters>24472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66</cp:revision>
  <cp:lastPrinted>1900-01-01T08:00:00Z</cp:lastPrinted>
  <dcterms:created xsi:type="dcterms:W3CDTF">2021-01-08T13:25:00Z</dcterms:created>
  <dcterms:modified xsi:type="dcterms:W3CDTF">2022-11-03T13:34:00Z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